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E87C" w14:textId="6DBB4111" w:rsidR="00F40F4E" w:rsidRDefault="00F40F4E" w:rsidP="00F40F4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40F4E">
        <w:rPr>
          <w:rFonts w:ascii="Arial" w:hAnsi="Arial" w:cs="Arial"/>
          <w:b/>
          <w:i/>
          <w:noProof/>
          <w:sz w:val="28"/>
        </w:rPr>
        <w:t>C3-245</w:t>
      </w:r>
      <w:r w:rsidR="00C66760">
        <w:rPr>
          <w:rFonts w:ascii="Arial" w:hAnsi="Arial" w:cs="Arial"/>
          <w:b/>
          <w:i/>
          <w:noProof/>
          <w:sz w:val="28"/>
        </w:rPr>
        <w:t>390</w:t>
      </w:r>
    </w:p>
    <w:p w14:paraId="7BFF5BEF" w14:textId="342AB060" w:rsidR="00110F1E" w:rsidRPr="00C66760" w:rsidRDefault="00110F1E" w:rsidP="00110F1E">
      <w:pPr>
        <w:spacing w:after="120"/>
        <w:outlineLvl w:val="0"/>
        <w:rPr>
          <w:rFonts w:ascii="Arial" w:eastAsia="Times New Roman" w:hAnsi="Arial"/>
          <w:b/>
          <w:noProof/>
          <w:sz w:val="24"/>
        </w:rPr>
      </w:pPr>
      <w:r w:rsidRPr="002B0DD9">
        <w:rPr>
          <w:rFonts w:ascii="Arial" w:hAnsi="Arial"/>
          <w:b/>
          <w:noProof/>
          <w:sz w:val="24"/>
        </w:rPr>
        <w:t xml:space="preserve">Hefei, </w:t>
      </w:r>
      <w:r w:rsidR="006A345F">
        <w:rPr>
          <w:rFonts w:ascii="Arial" w:hAnsi="Arial"/>
          <w:b/>
          <w:noProof/>
          <w:sz w:val="24"/>
        </w:rPr>
        <w:t>CN</w:t>
      </w:r>
      <w:r w:rsidRPr="002B0DD9">
        <w:rPr>
          <w:rFonts w:ascii="Arial" w:hAnsi="Arial"/>
          <w:b/>
          <w:noProof/>
          <w:sz w:val="24"/>
        </w:rPr>
        <w:t>, 14 - 18 October, 2024</w:t>
      </w:r>
      <w:r w:rsidR="00C66760">
        <w:rPr>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8F6EF2"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t xml:space="preserve"> (Revision of C3-24</w:t>
      </w:r>
      <w:r w:rsidR="00C66760">
        <w:rPr>
          <w:rFonts w:ascii="Arial" w:eastAsia="Times New Roman" w:hAnsi="Arial"/>
          <w:b/>
          <w:noProof/>
          <w:sz w:val="24"/>
        </w:rPr>
        <w:t>5121</w:t>
      </w:r>
      <w:r w:rsidR="00C6676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Spec#  \* MERGEFORMAT </w:instrText>
            </w:r>
            <w:r w:rsidRPr="00F40F4E">
              <w:rPr>
                <w:rFonts w:cs="Arial"/>
                <w:b/>
                <w:noProof/>
                <w:sz w:val="28"/>
              </w:rPr>
              <w:fldChar w:fldCharType="separate"/>
            </w:r>
            <w:r w:rsidR="008C6891" w:rsidRPr="00F40F4E">
              <w:rPr>
                <w:rFonts w:cs="Arial"/>
                <w:b/>
                <w:noProof/>
                <w:sz w:val="28"/>
              </w:rPr>
              <w:t>29.</w:t>
            </w:r>
            <w:r w:rsidR="002667AA" w:rsidRPr="00F40F4E">
              <w:rPr>
                <w:rFonts w:cs="Arial"/>
                <w:b/>
                <w:noProof/>
                <w:sz w:val="28"/>
              </w:rPr>
              <w:t>5</w:t>
            </w:r>
            <w:r w:rsidR="00D07F96" w:rsidRPr="00F40F4E">
              <w:rPr>
                <w:rFonts w:cs="Arial"/>
                <w:b/>
                <w:noProof/>
                <w:sz w:val="28"/>
              </w:rPr>
              <w:t>1</w:t>
            </w:r>
            <w:r w:rsidR="002667AA" w:rsidRPr="00F40F4E">
              <w:rPr>
                <w:rFonts w:cs="Arial"/>
                <w:b/>
                <w:noProof/>
                <w:sz w:val="28"/>
              </w:rPr>
              <w:t>4</w:t>
            </w:r>
            <w:r w:rsidRPr="00F40F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CDC81D" w:rsidR="0066336B" w:rsidRPr="00F40F4E" w:rsidRDefault="00F40F4E" w:rsidP="00F40F4E">
            <w:pPr>
              <w:pStyle w:val="CRCoverPage"/>
              <w:spacing w:after="0"/>
              <w:jc w:val="center"/>
              <w:rPr>
                <w:rFonts w:cs="Arial"/>
                <w:b/>
                <w:noProof/>
                <w:sz w:val="28"/>
              </w:rPr>
            </w:pPr>
            <w:r w:rsidRPr="00F40F4E">
              <w:rPr>
                <w:rFonts w:cs="Arial"/>
                <w:b/>
                <w:noProof/>
                <w:sz w:val="28"/>
                <w:lang w:eastAsia="zh-CN"/>
              </w:rPr>
              <w:t>0678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D4FBF4" w:rsidR="0066336B" w:rsidRPr="00F40F4E" w:rsidRDefault="008320B9" w:rsidP="00F40F4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E2042B"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Version  \* MERGEFORMAT </w:instrText>
            </w:r>
            <w:r w:rsidRPr="00F40F4E">
              <w:rPr>
                <w:rFonts w:cs="Arial"/>
                <w:b/>
                <w:noProof/>
                <w:sz w:val="28"/>
              </w:rPr>
              <w:fldChar w:fldCharType="separate"/>
            </w:r>
            <w:r w:rsidR="00F9629C" w:rsidRPr="00F40F4E">
              <w:rPr>
                <w:rFonts w:cs="Arial"/>
                <w:b/>
                <w:noProof/>
                <w:sz w:val="28"/>
              </w:rPr>
              <w:t>1</w:t>
            </w:r>
            <w:r w:rsidR="00C12E01" w:rsidRPr="00F40F4E">
              <w:rPr>
                <w:rFonts w:cs="Arial"/>
                <w:b/>
                <w:noProof/>
                <w:sz w:val="28"/>
              </w:rPr>
              <w:t>9</w:t>
            </w:r>
            <w:r w:rsidR="008C6891" w:rsidRPr="00F40F4E">
              <w:rPr>
                <w:rFonts w:cs="Arial"/>
                <w:b/>
                <w:noProof/>
                <w:sz w:val="28"/>
              </w:rPr>
              <w:t>.</w:t>
            </w:r>
            <w:r w:rsidR="00C12E01" w:rsidRPr="00F40F4E">
              <w:rPr>
                <w:rFonts w:cs="Arial"/>
                <w:b/>
                <w:noProof/>
                <w:sz w:val="28"/>
              </w:rPr>
              <w:t>0</w:t>
            </w:r>
            <w:r w:rsidR="008C6891" w:rsidRPr="00F40F4E">
              <w:rPr>
                <w:rFonts w:cs="Arial"/>
                <w:b/>
                <w:noProof/>
                <w:sz w:val="28"/>
              </w:rPr>
              <w:t>.0</w:t>
            </w:r>
            <w:r w:rsidRPr="00F40F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531141" w:rsidR="0066336B" w:rsidRDefault="00ED7E1A" w:rsidP="00EC71B5">
            <w:pPr>
              <w:pStyle w:val="CRCoverPage"/>
              <w:spacing w:after="0"/>
              <w:rPr>
                <w:noProof/>
              </w:rPr>
            </w:pPr>
            <w:r>
              <w:rPr>
                <w:noProof/>
              </w:rPr>
              <w:t xml:space="preserve">Correction to </w:t>
            </w:r>
            <w:r w:rsidR="00926CBD">
              <w:rPr>
                <w:noProof/>
              </w:rPr>
              <w:t xml:space="preserve">event subscription </w:t>
            </w:r>
            <w:r w:rsidR="00D0720A">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1F60B0" w:rsidR="0066336B" w:rsidRDefault="00C34640">
            <w:pPr>
              <w:pStyle w:val="CRCoverPage"/>
              <w:spacing w:after="0"/>
              <w:ind w:left="100"/>
              <w:rPr>
                <w:noProof/>
              </w:rPr>
            </w:pPr>
            <w:r>
              <w:rPr>
                <w:noProof/>
              </w:rPr>
              <w:t>XRM</w:t>
            </w:r>
            <w:r w:rsidR="004F34C3">
              <w:rPr>
                <w:noProof/>
              </w:rPr>
              <w:t>, TEI19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7476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65091">
              <w:rPr>
                <w:noProof/>
              </w:rPr>
              <w:t>10</w:t>
            </w:r>
            <w:r w:rsidR="008C6891" w:rsidRPr="00CD6603">
              <w:rPr>
                <w:noProof/>
              </w:rPr>
              <w:t>-</w:t>
            </w:r>
            <w:r>
              <w:rPr>
                <w:noProof/>
              </w:rPr>
              <w:fldChar w:fldCharType="end"/>
            </w:r>
            <w:r w:rsidR="00465091">
              <w:rPr>
                <w:noProof/>
              </w:rPr>
              <w:t>15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FBD7E" w:rsidR="0066336B" w:rsidRPr="00F40F4E" w:rsidRDefault="00B213BA">
            <w:pPr>
              <w:pStyle w:val="CRCoverPage"/>
              <w:spacing w:after="0"/>
              <w:ind w:left="100"/>
              <w:rPr>
                <w:noProof/>
                <w:highlight w:val="yellow"/>
              </w:rPr>
            </w:pPr>
            <w:r w:rsidRPr="00B9516F">
              <w:rPr>
                <w:noProof/>
              </w:rPr>
              <w:fldChar w:fldCharType="begin"/>
            </w:r>
            <w:r w:rsidRPr="00B9516F">
              <w:rPr>
                <w:noProof/>
              </w:rPr>
              <w:instrText xml:space="preserve"> DOCPROPERTY  Release  \* MERGEFORMAT </w:instrText>
            </w:r>
            <w:r w:rsidRPr="00B9516F">
              <w:rPr>
                <w:noProof/>
              </w:rPr>
              <w:fldChar w:fldCharType="separate"/>
            </w:r>
            <w:r w:rsidR="008C6891" w:rsidRPr="00B9516F">
              <w:rPr>
                <w:noProof/>
              </w:rPr>
              <w:t>Rel-1</w:t>
            </w:r>
            <w:r w:rsidRPr="00B9516F">
              <w:rPr>
                <w:noProof/>
              </w:rPr>
              <w:fldChar w:fldCharType="end"/>
            </w:r>
            <w:r w:rsidR="00D34CC0" w:rsidRPr="00B9516F">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239A" w14:textId="75049B4A" w:rsidR="00CF458F" w:rsidRDefault="00EC7981" w:rsidP="00EC71B5">
            <w:pPr>
              <w:pStyle w:val="CRCoverPage"/>
              <w:spacing w:after="0"/>
              <w:ind w:left="100"/>
            </w:pPr>
            <w:r>
              <w:rPr>
                <w:noProof/>
              </w:rPr>
              <w:t>W</w:t>
            </w:r>
            <w:r w:rsidR="008D6575">
              <w:rPr>
                <w:noProof/>
              </w:rPr>
              <w:t xml:space="preserve">hen </w:t>
            </w:r>
            <w:r w:rsidR="001B1E3E">
              <w:rPr>
                <w:noProof/>
              </w:rPr>
              <w:t>QoS related</w:t>
            </w:r>
            <w:r w:rsidR="008D6575">
              <w:rPr>
                <w:noProof/>
              </w:rPr>
              <w:t xml:space="preserve"> events a</w:t>
            </w:r>
            <w:r w:rsidR="008E3908">
              <w:rPr>
                <w:noProof/>
              </w:rPr>
              <w:t>re subscribed at flow level, the Npcf_PolicyAuthorization_Subscribe operation cannot be used</w:t>
            </w:r>
            <w:r w:rsidR="00093696">
              <w:rPr>
                <w:noProof/>
              </w:rPr>
              <w:t xml:space="preserve">, and the event subscription information is not stored in the </w:t>
            </w:r>
            <w:r w:rsidR="00667D04">
              <w:t>Events Subscription sub-resource</w:t>
            </w:r>
            <w:r w:rsidR="004E4C2A">
              <w:t>.</w:t>
            </w:r>
            <w:r w:rsidR="00D252FE">
              <w:t xml:space="preserve"> Similarly, the </w:t>
            </w:r>
            <w:proofErr w:type="spellStart"/>
            <w:r w:rsidR="00D252FE">
              <w:t>Npcf_PolicyAuthorization_Unsubscribe</w:t>
            </w:r>
            <w:proofErr w:type="spellEnd"/>
            <w:r w:rsidR="00D252FE">
              <w:t xml:space="preserve"> service operation does not remove the per flow subscribed events.</w:t>
            </w:r>
          </w:p>
          <w:p w14:paraId="4ED8F9AD" w14:textId="77777777" w:rsidR="004E68D8" w:rsidRDefault="004E68D8" w:rsidP="00EC71B5">
            <w:pPr>
              <w:pStyle w:val="CRCoverPage"/>
              <w:spacing w:after="0"/>
              <w:ind w:left="100"/>
              <w:rPr>
                <w:noProof/>
              </w:rPr>
            </w:pPr>
          </w:p>
          <w:p w14:paraId="1AA6C183" w14:textId="41962546" w:rsidR="004E68D8" w:rsidRDefault="004E4C2A" w:rsidP="00EC71B5">
            <w:pPr>
              <w:pStyle w:val="CRCoverPage"/>
              <w:spacing w:after="0"/>
              <w:ind w:left="100"/>
              <w:rPr>
                <w:noProof/>
              </w:rPr>
            </w:pPr>
            <w:r>
              <w:rPr>
                <w:noProof/>
              </w:rPr>
              <w:t>This information is missing in the TS, creating an inconsistent status that leads to misinterpretations and implementation mistakes.</w:t>
            </w:r>
          </w:p>
          <w:p w14:paraId="38B51618" w14:textId="025A10CA" w:rsidR="00046D3A" w:rsidRDefault="00046D3A" w:rsidP="00EC71B5">
            <w:pPr>
              <w:pStyle w:val="CRCoverPage"/>
              <w:spacing w:after="0"/>
              <w:ind w:left="100"/>
              <w:rPr>
                <w:i/>
                <w:iCs/>
                <w:noProof/>
              </w:rPr>
            </w:pPr>
          </w:p>
          <w:p w14:paraId="5650EC35" w14:textId="305C62E6" w:rsidR="004E4C2A" w:rsidRPr="004D25CA" w:rsidRDefault="004E4C2A" w:rsidP="00EC71B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9D16C" w14:textId="5FBCD515" w:rsidR="00D45935" w:rsidRDefault="00FC6722" w:rsidP="00EC71B5">
            <w:pPr>
              <w:pStyle w:val="CRCoverPage"/>
              <w:spacing w:after="0"/>
              <w:ind w:left="100"/>
              <w:rPr>
                <w:lang w:eastAsia="zh-CN"/>
              </w:rPr>
            </w:pPr>
            <w:r>
              <w:rPr>
                <w:lang w:eastAsia="zh-CN"/>
              </w:rPr>
              <w:t>Correction to the scope of the Subscribe</w:t>
            </w:r>
            <w:r w:rsidR="00FB5E84">
              <w:rPr>
                <w:lang w:eastAsia="zh-CN"/>
              </w:rPr>
              <w:t>/Unsubscribe</w:t>
            </w:r>
            <w:r>
              <w:rPr>
                <w:lang w:eastAsia="zh-CN"/>
              </w:rPr>
              <w:t xml:space="preserve"> service operation</w:t>
            </w:r>
            <w:r w:rsidR="00FB5E84">
              <w:rPr>
                <w:lang w:eastAsia="zh-CN"/>
              </w:rPr>
              <w:t>s</w:t>
            </w:r>
            <w:r>
              <w:rPr>
                <w:lang w:eastAsia="zh-CN"/>
              </w:rPr>
              <w:t xml:space="preserve">, to indicate it </w:t>
            </w:r>
            <w:r w:rsidR="009777E3">
              <w:rPr>
                <w:lang w:eastAsia="zh-CN"/>
              </w:rPr>
              <w:t>applies equivalent</w:t>
            </w:r>
            <w:r w:rsidR="00A80F41">
              <w:rPr>
                <w:lang w:eastAsia="zh-CN"/>
              </w:rPr>
              <w:t>ly to all the flows of an AF session.</w:t>
            </w:r>
          </w:p>
          <w:p w14:paraId="01B69535" w14:textId="5A75E060" w:rsidR="00FB5E84" w:rsidRDefault="0091000B" w:rsidP="00EC71B5">
            <w:pPr>
              <w:pStyle w:val="CRCoverPage"/>
              <w:spacing w:after="0"/>
              <w:ind w:left="100"/>
              <w:rPr>
                <w:lang w:eastAsia="zh-CN"/>
              </w:rPr>
            </w:pPr>
            <w:r>
              <w:rPr>
                <w:lang w:eastAsia="zh-CN"/>
              </w:rPr>
              <w:t xml:space="preserve">Clarification </w:t>
            </w:r>
            <w:r w:rsidR="00FB5E84">
              <w:rPr>
                <w:lang w:eastAsia="zh-CN"/>
              </w:rPr>
              <w:t>to the events that may be subscribed at per flow level.</w:t>
            </w:r>
          </w:p>
          <w:p w14:paraId="79774EC1" w14:textId="4F551593" w:rsidR="00FB5E84" w:rsidRDefault="00FB5E84" w:rsidP="00EC71B5">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133B07" w:rsidR="0066336B" w:rsidRDefault="00D403EE" w:rsidP="003B1574">
            <w:pPr>
              <w:pStyle w:val="CRCoverPage"/>
              <w:tabs>
                <w:tab w:val="left" w:pos="2184"/>
              </w:tabs>
              <w:spacing w:after="0"/>
              <w:ind w:left="100"/>
              <w:rPr>
                <w:noProof/>
              </w:rPr>
            </w:pPr>
            <w:r>
              <w:rPr>
                <w:noProof/>
              </w:rPr>
              <w:t>Incorrect definition of Subscribe/Unsubscribe service operations may lead to a misuse of these operations and the corresponding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7F445A" w:rsidR="0066336B" w:rsidRDefault="002122EE">
            <w:pPr>
              <w:pStyle w:val="CRCoverPage"/>
              <w:spacing w:after="0"/>
              <w:ind w:left="100"/>
              <w:rPr>
                <w:noProof/>
              </w:rPr>
            </w:pPr>
            <w:r>
              <w:rPr>
                <w:noProof/>
              </w:rPr>
              <w:t xml:space="preserve">4.2.1, </w:t>
            </w:r>
            <w:r w:rsidR="00B8689A">
              <w:rPr>
                <w:noProof/>
              </w:rPr>
              <w:t>4.2.6.1, 4.2.</w:t>
            </w:r>
            <w:r w:rsidR="005A43A4">
              <w:rPr>
                <w:noProof/>
              </w:rPr>
              <w:t xml:space="preserve">7.1, </w:t>
            </w:r>
            <w:r>
              <w:rPr>
                <w:noProof/>
              </w:rPr>
              <w:t>4.2.7.2, 5.3.4.1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4FA7D7"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r w:rsidR="006A5240">
              <w:rPr>
                <w:noProof/>
              </w:rPr>
              <w:t xml:space="preserve"> description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0907F11" w14:textId="77777777" w:rsidR="00BE4695" w:rsidRDefault="00BE4695" w:rsidP="00BE4695">
      <w:pPr>
        <w:pStyle w:val="Heading3"/>
        <w:rPr>
          <w:lang w:eastAsia="zh-CN"/>
        </w:rPr>
      </w:pPr>
      <w:bookmarkStart w:id="1" w:name="_Toc28012307"/>
      <w:bookmarkStart w:id="2" w:name="_Toc36038250"/>
      <w:bookmarkStart w:id="3" w:name="_Toc45133515"/>
      <w:bookmarkStart w:id="4" w:name="_Toc51762269"/>
      <w:bookmarkStart w:id="5" w:name="_Toc59016840"/>
      <w:bookmarkStart w:id="6" w:name="_Toc129338737"/>
      <w:bookmarkStart w:id="7" w:name="_Toc170118805"/>
      <w:r>
        <w:t>4.</w:t>
      </w:r>
      <w:r>
        <w:rPr>
          <w:lang w:eastAsia="zh-CN"/>
        </w:rPr>
        <w:t>2</w:t>
      </w:r>
      <w:r>
        <w:t>.1</w:t>
      </w:r>
      <w:r>
        <w:tab/>
        <w:t>Introduction</w:t>
      </w:r>
      <w:bookmarkEnd w:id="1"/>
      <w:bookmarkEnd w:id="2"/>
      <w:bookmarkEnd w:id="3"/>
      <w:bookmarkEnd w:id="4"/>
      <w:bookmarkEnd w:id="5"/>
      <w:bookmarkEnd w:id="6"/>
      <w:bookmarkEnd w:id="7"/>
    </w:p>
    <w:p w14:paraId="22678C17" w14:textId="77777777" w:rsidR="00BE4695" w:rsidRDefault="00BE4695" w:rsidP="00BE4695">
      <w:r>
        <w:t xml:space="preserve">Service operations defined for the </w:t>
      </w:r>
      <w:proofErr w:type="spellStart"/>
      <w:r>
        <w:t>Npcf_PolicyAuthorization</w:t>
      </w:r>
      <w:proofErr w:type="spellEnd"/>
      <w:r>
        <w:t xml:space="preserve"> Service are shown in table 4.2.1-1.</w:t>
      </w:r>
    </w:p>
    <w:p w14:paraId="79760AD2" w14:textId="77777777" w:rsidR="00BE4695" w:rsidRDefault="00BE4695" w:rsidP="00BE4695">
      <w:pPr>
        <w:pStyle w:val="TH"/>
        <w:rPr>
          <w:i/>
        </w:rPr>
      </w:pPr>
      <w:r>
        <w:t xml:space="preserve">Table 4.2.1-1: </w:t>
      </w:r>
      <w:proofErr w:type="spellStart"/>
      <w:r>
        <w:t>Npcf_PolicyAuthorization</w:t>
      </w:r>
      <w:proofErr w:type="spellEnd"/>
      <w:r>
        <w:t xml:space="preserve">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BE4695" w14:paraId="597A48A7" w14:textId="77777777" w:rsidTr="00624304">
        <w:trPr>
          <w:jc w:val="center"/>
        </w:trPr>
        <w:tc>
          <w:tcPr>
            <w:tcW w:w="3463" w:type="dxa"/>
            <w:shd w:val="clear" w:color="auto" w:fill="C0C0C0"/>
          </w:tcPr>
          <w:p w14:paraId="408A0A88" w14:textId="77777777" w:rsidR="00BE4695" w:rsidRDefault="00BE4695" w:rsidP="00624304">
            <w:pPr>
              <w:pStyle w:val="TAH"/>
            </w:pPr>
            <w:r>
              <w:t>S</w:t>
            </w:r>
            <w:r>
              <w:rPr>
                <w:rFonts w:eastAsia="Malgun Gothic"/>
              </w:rPr>
              <w:t>ervice</w:t>
            </w:r>
            <w:r>
              <w:t xml:space="preserve"> Operation Name</w:t>
            </w:r>
          </w:p>
        </w:tc>
        <w:tc>
          <w:tcPr>
            <w:tcW w:w="3926" w:type="dxa"/>
            <w:shd w:val="clear" w:color="auto" w:fill="C0C0C0"/>
          </w:tcPr>
          <w:p w14:paraId="0AC2E125" w14:textId="77777777" w:rsidR="00BE4695" w:rsidRDefault="00BE4695" w:rsidP="00624304">
            <w:pPr>
              <w:pStyle w:val="TAH"/>
            </w:pPr>
            <w:r>
              <w:t>Description</w:t>
            </w:r>
          </w:p>
        </w:tc>
        <w:tc>
          <w:tcPr>
            <w:tcW w:w="2090" w:type="dxa"/>
            <w:shd w:val="clear" w:color="auto" w:fill="C0C0C0"/>
          </w:tcPr>
          <w:p w14:paraId="714404D5" w14:textId="77777777" w:rsidR="00BE4695" w:rsidRDefault="00BE4695" w:rsidP="00624304">
            <w:pPr>
              <w:pStyle w:val="TAH"/>
            </w:pPr>
            <w:r>
              <w:t>Initiated by</w:t>
            </w:r>
          </w:p>
        </w:tc>
      </w:tr>
      <w:tr w:rsidR="00BE4695" w14:paraId="5A82BC18" w14:textId="77777777" w:rsidTr="00624304">
        <w:trPr>
          <w:jc w:val="center"/>
        </w:trPr>
        <w:tc>
          <w:tcPr>
            <w:tcW w:w="3463" w:type="dxa"/>
            <w:shd w:val="clear" w:color="auto" w:fill="auto"/>
          </w:tcPr>
          <w:p w14:paraId="43421073" w14:textId="77777777" w:rsidR="00BE4695" w:rsidRDefault="00BE4695" w:rsidP="00624304">
            <w:pPr>
              <w:pStyle w:val="TAL"/>
            </w:pPr>
            <w:proofErr w:type="spellStart"/>
            <w:r>
              <w:t>Npcf_PolicyAuthorization_Create</w:t>
            </w:r>
            <w:proofErr w:type="spellEnd"/>
          </w:p>
        </w:tc>
        <w:tc>
          <w:tcPr>
            <w:tcW w:w="3926" w:type="dxa"/>
          </w:tcPr>
          <w:p w14:paraId="3D51904A" w14:textId="77777777" w:rsidR="007C031A" w:rsidRDefault="00BE4695" w:rsidP="00624304">
            <w:pPr>
              <w:pStyle w:val="TAL"/>
            </w:pPr>
            <w:r>
              <w:t>Determines and installs the policy according to the service information provided by an authorized NF service consumer.</w:t>
            </w:r>
          </w:p>
          <w:p w14:paraId="587DE730" w14:textId="7D194C1C" w:rsidR="00A86CF1" w:rsidRDefault="00A86CF1" w:rsidP="00624304">
            <w:pPr>
              <w:pStyle w:val="TAL"/>
            </w:pPr>
            <w:ins w:id="8" w:author="Ericsson 4" w:date="2024-09-26T12:40:00Z">
              <w:r>
                <w:t>(NOTE)</w:t>
              </w:r>
            </w:ins>
          </w:p>
        </w:tc>
        <w:tc>
          <w:tcPr>
            <w:tcW w:w="2090" w:type="dxa"/>
            <w:shd w:val="clear" w:color="auto" w:fill="auto"/>
          </w:tcPr>
          <w:p w14:paraId="711B0D5A" w14:textId="77777777" w:rsidR="00BE4695" w:rsidRDefault="00BE4695" w:rsidP="00624304">
            <w:pPr>
              <w:pStyle w:val="TAC"/>
              <w:rPr>
                <w:noProof/>
              </w:rPr>
            </w:pPr>
            <w:r>
              <w:rPr>
                <w:noProof/>
              </w:rPr>
              <w:t>NF service consumer</w:t>
            </w:r>
          </w:p>
          <w:p w14:paraId="35DC2BA2" w14:textId="77777777" w:rsidR="00BE4695" w:rsidRDefault="00BE4695" w:rsidP="00624304">
            <w:pPr>
              <w:pStyle w:val="TAC"/>
            </w:pPr>
            <w:r>
              <w:rPr>
                <w:noProof/>
              </w:rPr>
              <w:t xml:space="preserve">(e.g. </w:t>
            </w:r>
            <w:r>
              <w:t>AF, NEF)</w:t>
            </w:r>
          </w:p>
        </w:tc>
      </w:tr>
      <w:tr w:rsidR="00BE4695" w14:paraId="554EDC6F" w14:textId="77777777" w:rsidTr="00624304">
        <w:trPr>
          <w:jc w:val="center"/>
        </w:trPr>
        <w:tc>
          <w:tcPr>
            <w:tcW w:w="3463" w:type="dxa"/>
            <w:shd w:val="clear" w:color="auto" w:fill="auto"/>
          </w:tcPr>
          <w:p w14:paraId="6476C12E" w14:textId="77777777" w:rsidR="00BE4695" w:rsidRDefault="00BE4695" w:rsidP="00624304">
            <w:pPr>
              <w:pStyle w:val="TAL"/>
            </w:pPr>
            <w:proofErr w:type="spellStart"/>
            <w:r>
              <w:t>Npcf_PolicyAuthorization_Update</w:t>
            </w:r>
            <w:proofErr w:type="spellEnd"/>
          </w:p>
        </w:tc>
        <w:tc>
          <w:tcPr>
            <w:tcW w:w="3926" w:type="dxa"/>
          </w:tcPr>
          <w:p w14:paraId="44EA4ADA" w14:textId="77777777" w:rsidR="007C031A" w:rsidRDefault="00BE4695" w:rsidP="00624304">
            <w:pPr>
              <w:pStyle w:val="TAL"/>
            </w:pPr>
            <w:r>
              <w:t>Determines and updates the policy according to the modified service information provided by an authorized NF service consumer.</w:t>
            </w:r>
          </w:p>
          <w:p w14:paraId="3ADDE118" w14:textId="6B465CFE" w:rsidR="00A86CF1" w:rsidRDefault="00A86CF1" w:rsidP="00624304">
            <w:pPr>
              <w:pStyle w:val="TAL"/>
            </w:pPr>
            <w:ins w:id="9" w:author="Ericsson 4" w:date="2024-09-26T12:40:00Z">
              <w:r>
                <w:t>(NOTE)</w:t>
              </w:r>
            </w:ins>
          </w:p>
        </w:tc>
        <w:tc>
          <w:tcPr>
            <w:tcW w:w="2090" w:type="dxa"/>
            <w:shd w:val="clear" w:color="auto" w:fill="auto"/>
          </w:tcPr>
          <w:p w14:paraId="6D113852" w14:textId="77777777" w:rsidR="00BE4695" w:rsidRDefault="00BE4695" w:rsidP="00624304">
            <w:pPr>
              <w:pStyle w:val="TAC"/>
              <w:rPr>
                <w:noProof/>
              </w:rPr>
            </w:pPr>
            <w:r>
              <w:rPr>
                <w:noProof/>
              </w:rPr>
              <w:t>NF service consumer</w:t>
            </w:r>
          </w:p>
          <w:p w14:paraId="48AAA37D" w14:textId="77777777" w:rsidR="00BE4695" w:rsidRDefault="00BE4695" w:rsidP="00624304">
            <w:pPr>
              <w:pStyle w:val="TAC"/>
            </w:pPr>
            <w:r>
              <w:rPr>
                <w:noProof/>
              </w:rPr>
              <w:t xml:space="preserve">(e.g. </w:t>
            </w:r>
            <w:r>
              <w:t>AF, NEF)</w:t>
            </w:r>
          </w:p>
        </w:tc>
      </w:tr>
      <w:tr w:rsidR="00BE4695" w14:paraId="5F16800B" w14:textId="77777777" w:rsidTr="00624304">
        <w:trPr>
          <w:jc w:val="center"/>
        </w:trPr>
        <w:tc>
          <w:tcPr>
            <w:tcW w:w="3463" w:type="dxa"/>
            <w:shd w:val="clear" w:color="auto" w:fill="auto"/>
          </w:tcPr>
          <w:p w14:paraId="4D6B68FD" w14:textId="77777777" w:rsidR="00BE4695" w:rsidRDefault="00BE4695" w:rsidP="00624304">
            <w:pPr>
              <w:pStyle w:val="TAL"/>
            </w:pPr>
            <w:proofErr w:type="spellStart"/>
            <w:r>
              <w:t>Npcf_PolicyAuthorization_Delete</w:t>
            </w:r>
            <w:proofErr w:type="spellEnd"/>
          </w:p>
        </w:tc>
        <w:tc>
          <w:tcPr>
            <w:tcW w:w="3926" w:type="dxa"/>
          </w:tcPr>
          <w:p w14:paraId="2CA78382" w14:textId="77777777" w:rsidR="00BE4695" w:rsidRDefault="00BE4695" w:rsidP="00624304">
            <w:pPr>
              <w:pStyle w:val="TAL"/>
            </w:pPr>
            <w:r>
              <w:t>Provides means to delete the application session context of the NF service consumer.</w:t>
            </w:r>
          </w:p>
        </w:tc>
        <w:tc>
          <w:tcPr>
            <w:tcW w:w="2090" w:type="dxa"/>
            <w:shd w:val="clear" w:color="auto" w:fill="auto"/>
          </w:tcPr>
          <w:p w14:paraId="316CE4A6" w14:textId="77777777" w:rsidR="00BE4695" w:rsidRDefault="00BE4695" w:rsidP="00624304">
            <w:pPr>
              <w:pStyle w:val="TAC"/>
              <w:rPr>
                <w:noProof/>
              </w:rPr>
            </w:pPr>
            <w:r>
              <w:rPr>
                <w:noProof/>
              </w:rPr>
              <w:t>NF service consumer</w:t>
            </w:r>
          </w:p>
          <w:p w14:paraId="398C86A7" w14:textId="77777777" w:rsidR="00BE4695" w:rsidRDefault="00BE4695" w:rsidP="00624304">
            <w:pPr>
              <w:pStyle w:val="TAC"/>
            </w:pPr>
            <w:r>
              <w:rPr>
                <w:noProof/>
              </w:rPr>
              <w:t xml:space="preserve">(e.g. </w:t>
            </w:r>
            <w:r>
              <w:t>AF, NEF)</w:t>
            </w:r>
          </w:p>
        </w:tc>
      </w:tr>
      <w:tr w:rsidR="00BE4695" w14:paraId="1712969E" w14:textId="77777777" w:rsidTr="00624304">
        <w:trPr>
          <w:jc w:val="center"/>
        </w:trPr>
        <w:tc>
          <w:tcPr>
            <w:tcW w:w="3463" w:type="dxa"/>
            <w:shd w:val="clear" w:color="auto" w:fill="auto"/>
          </w:tcPr>
          <w:p w14:paraId="7D3B1BDB" w14:textId="77777777" w:rsidR="00BE4695" w:rsidRDefault="00BE4695" w:rsidP="00624304">
            <w:pPr>
              <w:pStyle w:val="TAL"/>
            </w:pPr>
            <w:proofErr w:type="spellStart"/>
            <w:r>
              <w:t>Npcf_PolicyAuthorization_Notify</w:t>
            </w:r>
            <w:proofErr w:type="spellEnd"/>
          </w:p>
        </w:tc>
        <w:tc>
          <w:tcPr>
            <w:tcW w:w="3926" w:type="dxa"/>
          </w:tcPr>
          <w:p w14:paraId="5FA8960B" w14:textId="77777777" w:rsidR="00BE4695" w:rsidRDefault="00BE4695" w:rsidP="00624304">
            <w:pPr>
              <w:pStyle w:val="TAL"/>
            </w:pPr>
            <w:r>
              <w:t>Notifies NF service consumers of the subscribed events.</w:t>
            </w:r>
          </w:p>
        </w:tc>
        <w:tc>
          <w:tcPr>
            <w:tcW w:w="2090" w:type="dxa"/>
            <w:shd w:val="clear" w:color="auto" w:fill="auto"/>
          </w:tcPr>
          <w:p w14:paraId="61911D01" w14:textId="77777777" w:rsidR="00BE4695" w:rsidRDefault="00BE4695" w:rsidP="00624304">
            <w:pPr>
              <w:pStyle w:val="TAC"/>
            </w:pPr>
            <w:r>
              <w:t>PCF</w:t>
            </w:r>
          </w:p>
        </w:tc>
      </w:tr>
      <w:tr w:rsidR="00BE4695" w14:paraId="6B1FF265" w14:textId="77777777" w:rsidTr="00624304">
        <w:trPr>
          <w:jc w:val="center"/>
        </w:trPr>
        <w:tc>
          <w:tcPr>
            <w:tcW w:w="3463" w:type="dxa"/>
            <w:shd w:val="clear" w:color="auto" w:fill="auto"/>
          </w:tcPr>
          <w:p w14:paraId="3F28EA6A" w14:textId="77777777" w:rsidR="00BE4695" w:rsidRDefault="00BE4695" w:rsidP="00624304">
            <w:pPr>
              <w:pStyle w:val="TAL"/>
            </w:pPr>
            <w:proofErr w:type="spellStart"/>
            <w:r>
              <w:t>Npcf_PolicyAuthorization_Subscribe</w:t>
            </w:r>
            <w:proofErr w:type="spellEnd"/>
          </w:p>
        </w:tc>
        <w:tc>
          <w:tcPr>
            <w:tcW w:w="3926" w:type="dxa"/>
          </w:tcPr>
          <w:p w14:paraId="08421942" w14:textId="77777777" w:rsidR="00BE4695" w:rsidRDefault="00BE4695" w:rsidP="00624304">
            <w:pPr>
              <w:pStyle w:val="TAL"/>
              <w:rPr>
                <w:ins w:id="10" w:author="Ericsson 4" w:date="2024-09-26T12:40:00Z"/>
              </w:rPr>
            </w:pPr>
            <w:r>
              <w:t xml:space="preserve">Allows NF service consumers to subscribe </w:t>
            </w:r>
            <w:ins w:id="11" w:author="Ericsson 4" w:date="2024-09-26T12:36:00Z">
              <w:r w:rsidR="00A7712B">
                <w:t xml:space="preserve">for an AF session </w:t>
              </w:r>
            </w:ins>
            <w:r>
              <w:t>to the notifications of events.</w:t>
            </w:r>
          </w:p>
          <w:p w14:paraId="1FB5B522" w14:textId="20178C72" w:rsidR="00C91A7C" w:rsidRDefault="00C91A7C" w:rsidP="00624304">
            <w:pPr>
              <w:pStyle w:val="TAL"/>
            </w:pPr>
            <w:ins w:id="12" w:author="Ericsson 4" w:date="2024-09-26T12:40:00Z">
              <w:r>
                <w:t>(NOTE)</w:t>
              </w:r>
            </w:ins>
          </w:p>
        </w:tc>
        <w:tc>
          <w:tcPr>
            <w:tcW w:w="2090" w:type="dxa"/>
            <w:shd w:val="clear" w:color="auto" w:fill="auto"/>
          </w:tcPr>
          <w:p w14:paraId="18F29DEA" w14:textId="77777777" w:rsidR="00BE4695" w:rsidRDefault="00BE4695" w:rsidP="00624304">
            <w:pPr>
              <w:pStyle w:val="TAC"/>
              <w:rPr>
                <w:noProof/>
              </w:rPr>
            </w:pPr>
            <w:r>
              <w:rPr>
                <w:noProof/>
              </w:rPr>
              <w:t>NF service consumer</w:t>
            </w:r>
          </w:p>
          <w:p w14:paraId="2EA0D534" w14:textId="77777777" w:rsidR="00BE4695" w:rsidRDefault="00BE4695" w:rsidP="00624304">
            <w:pPr>
              <w:pStyle w:val="TAC"/>
            </w:pPr>
            <w:r>
              <w:rPr>
                <w:noProof/>
              </w:rPr>
              <w:t xml:space="preserve">(e.g. </w:t>
            </w:r>
            <w:r>
              <w:t>AF, NEF, PCF for a UE)</w:t>
            </w:r>
          </w:p>
        </w:tc>
      </w:tr>
      <w:tr w:rsidR="00BE4695" w14:paraId="77412943" w14:textId="77777777" w:rsidTr="00624304">
        <w:trPr>
          <w:jc w:val="center"/>
        </w:trPr>
        <w:tc>
          <w:tcPr>
            <w:tcW w:w="3463" w:type="dxa"/>
            <w:shd w:val="clear" w:color="auto" w:fill="auto"/>
          </w:tcPr>
          <w:p w14:paraId="43A309F9" w14:textId="77777777" w:rsidR="00BE4695" w:rsidRDefault="00BE4695" w:rsidP="00624304">
            <w:pPr>
              <w:pStyle w:val="TAL"/>
            </w:pPr>
            <w:proofErr w:type="spellStart"/>
            <w:r>
              <w:t>Npcf_PolicyAuthorization_Unsubscribe</w:t>
            </w:r>
            <w:proofErr w:type="spellEnd"/>
          </w:p>
        </w:tc>
        <w:tc>
          <w:tcPr>
            <w:tcW w:w="3926" w:type="dxa"/>
          </w:tcPr>
          <w:p w14:paraId="7D695D46" w14:textId="42E8D496" w:rsidR="00BE4695" w:rsidRDefault="00BE4695" w:rsidP="00624304">
            <w:pPr>
              <w:pStyle w:val="TAL"/>
              <w:rPr>
                <w:ins w:id="13" w:author="Ericsson 4" w:date="2024-09-26T12:40:00Z"/>
              </w:rPr>
            </w:pPr>
            <w:r>
              <w:t>Allows NF service consumers to unsubscribe</w:t>
            </w:r>
            <w:ins w:id="14" w:author="MZ_Ericsson r1" w:date="2024-09-27T15:23:00Z">
              <w:r w:rsidR="003B582C">
                <w:t xml:space="preserve"> for an AF session</w:t>
              </w:r>
            </w:ins>
            <w:r>
              <w:t xml:space="preserve"> from the notifications of events.</w:t>
            </w:r>
          </w:p>
          <w:p w14:paraId="60C263E8" w14:textId="0A203CCE" w:rsidR="00C91A7C" w:rsidRDefault="00C91A7C" w:rsidP="00624304">
            <w:pPr>
              <w:pStyle w:val="TAL"/>
            </w:pPr>
            <w:ins w:id="15" w:author="Ericsson 4" w:date="2024-09-26T12:40:00Z">
              <w:r>
                <w:t>(NOTE)</w:t>
              </w:r>
            </w:ins>
          </w:p>
        </w:tc>
        <w:tc>
          <w:tcPr>
            <w:tcW w:w="2090" w:type="dxa"/>
            <w:shd w:val="clear" w:color="auto" w:fill="auto"/>
          </w:tcPr>
          <w:p w14:paraId="1C7F9BF1" w14:textId="77777777" w:rsidR="00BE4695" w:rsidRDefault="00BE4695" w:rsidP="00624304">
            <w:pPr>
              <w:pStyle w:val="TAC"/>
              <w:rPr>
                <w:noProof/>
              </w:rPr>
            </w:pPr>
            <w:r>
              <w:rPr>
                <w:noProof/>
              </w:rPr>
              <w:t>NF service consumer</w:t>
            </w:r>
          </w:p>
          <w:p w14:paraId="668E2C2A" w14:textId="77777777" w:rsidR="00BE4695" w:rsidRDefault="00BE4695" w:rsidP="00624304">
            <w:pPr>
              <w:pStyle w:val="TAC"/>
            </w:pPr>
            <w:r>
              <w:rPr>
                <w:noProof/>
              </w:rPr>
              <w:t xml:space="preserve">(e.g. </w:t>
            </w:r>
            <w:r>
              <w:t>AF, NEF, PCF for a UE)</w:t>
            </w:r>
          </w:p>
        </w:tc>
      </w:tr>
      <w:tr w:rsidR="00DE7BD4" w14:paraId="2598BFAF" w14:textId="77777777" w:rsidTr="00FA3BE2">
        <w:trPr>
          <w:jc w:val="center"/>
          <w:ins w:id="16" w:author="Ericsson 4" w:date="2024-09-26T12:37:00Z"/>
        </w:trPr>
        <w:tc>
          <w:tcPr>
            <w:tcW w:w="9479" w:type="dxa"/>
            <w:gridSpan w:val="3"/>
            <w:shd w:val="clear" w:color="auto" w:fill="auto"/>
          </w:tcPr>
          <w:p w14:paraId="4217C977" w14:textId="530F90FB" w:rsidR="00DE7BD4" w:rsidRDefault="00DE7BD4" w:rsidP="00634639">
            <w:pPr>
              <w:pStyle w:val="TAN"/>
              <w:rPr>
                <w:ins w:id="17" w:author="Ericsson 4" w:date="2024-09-26T12:37:00Z"/>
                <w:noProof/>
              </w:rPr>
            </w:pPr>
            <w:ins w:id="18" w:author="Ericsson 4" w:date="2024-09-26T12:37:00Z">
              <w:r>
                <w:t>NOTE:</w:t>
              </w:r>
              <w:r>
                <w:tab/>
              </w:r>
            </w:ins>
            <w:ins w:id="19" w:author="MZ_Ericsson r1" w:date="2024-09-27T15:24:00Z">
              <w:r w:rsidR="00F33371">
                <w:t>S</w:t>
              </w:r>
            </w:ins>
            <w:ins w:id="20" w:author="Ericsson 4" w:date="2024-09-26T12:38:00Z">
              <w:r>
                <w:t xml:space="preserve">ubscription </w:t>
              </w:r>
            </w:ins>
            <w:ins w:id="21" w:author="Ericsson 4" w:date="2024-09-26T12:39:00Z">
              <w:r w:rsidR="0089176B">
                <w:t xml:space="preserve">to </w:t>
              </w:r>
            </w:ins>
            <w:ins w:id="22" w:author="Ericsson 4" w:date="2024-09-26T12:38:00Z">
              <w:r w:rsidR="0089176B">
                <w:t>notificatio</w:t>
              </w:r>
            </w:ins>
            <w:ins w:id="23" w:author="Ericsson 4" w:date="2024-09-26T12:39:00Z">
              <w:r w:rsidR="0089176B">
                <w:t>n</w:t>
              </w:r>
              <w:r w:rsidR="00FD3B9C">
                <w:t>s of events</w:t>
              </w:r>
            </w:ins>
            <w:ins w:id="24" w:author="MZ_Ericsson r1" w:date="2024-09-27T15:24:00Z">
              <w:r w:rsidR="00F33371">
                <w:t xml:space="preserve"> per flow level</w:t>
              </w:r>
            </w:ins>
            <w:ins w:id="25" w:author="Ericsson 4" w:date="2024-09-26T12:39:00Z">
              <w:r w:rsidR="00FD3B9C">
                <w:t xml:space="preserve"> </w:t>
              </w:r>
            </w:ins>
            <w:ins w:id="26" w:author="Ericsson 4" w:date="2024-09-26T12:40:00Z">
              <w:r w:rsidR="00C91A7C">
                <w:t xml:space="preserve">is </w:t>
              </w:r>
            </w:ins>
            <w:ins w:id="27" w:author="MZ_Ericsson r1" w:date="2024-10-15T10:16:00Z">
              <w:r w:rsidR="00AC2334">
                <w:t>o</w:t>
              </w:r>
            </w:ins>
            <w:ins w:id="28" w:author="MZ_Ericsson r1" w:date="2024-10-15T10:17:00Z">
              <w:r w:rsidR="00AC2334">
                <w:t xml:space="preserve">nly </w:t>
              </w:r>
            </w:ins>
            <w:ins w:id="29" w:author="Ericsson 4" w:date="2024-09-26T12:40:00Z">
              <w:r w:rsidR="00C91A7C">
                <w:t xml:space="preserve">supported </w:t>
              </w:r>
              <w:r w:rsidR="006F652F">
                <w:t xml:space="preserve">by the </w:t>
              </w:r>
              <w:proofErr w:type="spellStart"/>
              <w:r w:rsidR="006F652F">
                <w:t>Npcf_PolicyAuthorization_Creat</w:t>
              </w:r>
            </w:ins>
            <w:ins w:id="30" w:author="Ericsson 4" w:date="2024-09-26T12:41:00Z">
              <w:r w:rsidR="006F652F">
                <w:t>e</w:t>
              </w:r>
              <w:proofErr w:type="spellEnd"/>
              <w:r w:rsidR="006F652F">
                <w:t xml:space="preserve"> and </w:t>
              </w:r>
              <w:proofErr w:type="spellStart"/>
              <w:r w:rsidR="006F652F">
                <w:t>Npcf_PolicyAuthorization_Update</w:t>
              </w:r>
              <w:proofErr w:type="spellEnd"/>
              <w:r w:rsidR="006F652F">
                <w:t xml:space="preserve"> as described in clauses</w:t>
              </w:r>
              <w:r w:rsidR="00CC067C">
                <w:t> </w:t>
              </w:r>
              <w:r w:rsidR="00374B79">
                <w:t xml:space="preserve">4.2.2.2 and </w:t>
              </w:r>
            </w:ins>
            <w:ins w:id="31" w:author="Ericsson 4" w:date="2024-09-26T12:42:00Z">
              <w:r w:rsidR="00A12188">
                <w:t>4.2.3.2.</w:t>
              </w:r>
            </w:ins>
            <w:ins w:id="32" w:author="MZ_Ericsson r1" w:date="2024-10-15T10:16:00Z">
              <w:r w:rsidR="00FB5E4D">
                <w:t xml:space="preserve"> </w:t>
              </w:r>
            </w:ins>
            <w:proofErr w:type="spellStart"/>
            <w:ins w:id="33" w:author="MZ_Ericsson r1" w:date="2024-10-15T10:15:00Z">
              <w:r w:rsidR="00C13CCC">
                <w:t>Un</w:t>
              </w:r>
            </w:ins>
            <w:ins w:id="34" w:author="Ericsson 4" w:date="2024-09-26T12:52:00Z">
              <w:r w:rsidR="00C13CCC">
                <w:rPr>
                  <w:lang w:eastAsia="zh-CN"/>
                </w:rPr>
                <w:t>subscription</w:t>
              </w:r>
              <w:proofErr w:type="spellEnd"/>
              <w:r w:rsidR="00C13CCC">
                <w:rPr>
                  <w:lang w:eastAsia="zh-CN"/>
                </w:rPr>
                <w:t xml:space="preserve"> to notifications of events is only supported with the</w:t>
              </w:r>
              <w:r w:rsidR="00C13CCC">
                <w:t xml:space="preserve"> </w:t>
              </w:r>
              <w:proofErr w:type="spellStart"/>
              <w:r w:rsidR="00C13CCC">
                <w:t>Npcf_PolicyAuthorization_Update</w:t>
              </w:r>
              <w:proofErr w:type="spellEnd"/>
              <w:r w:rsidR="00C13CCC">
                <w:t xml:space="preserve"> service operation</w:t>
              </w:r>
              <w:r w:rsidR="00C13CCC">
                <w:rPr>
                  <w:lang w:eastAsia="zh-CN"/>
                </w:rPr>
                <w:t xml:space="preserve">, </w:t>
              </w:r>
              <w:r w:rsidR="00C13CCC">
                <w:t>as described in clause 4.2.3.</w:t>
              </w:r>
            </w:ins>
          </w:p>
        </w:tc>
      </w:tr>
    </w:tbl>
    <w:p w14:paraId="19D8DFA9" w14:textId="77777777" w:rsidR="00BE4695" w:rsidRDefault="00BE4695" w:rsidP="00BE4695"/>
    <w:p w14:paraId="300914A9" w14:textId="77777777" w:rsidR="00BE4695" w:rsidRDefault="00BE4695" w:rsidP="00BE4695">
      <w:pPr>
        <w:pStyle w:val="NO"/>
      </w:pPr>
      <w:r>
        <w:t>NOTE 1:</w:t>
      </w:r>
      <w:r>
        <w:tab/>
        <w:t xml:space="preserve">The NEF and the AF use the </w:t>
      </w:r>
      <w:proofErr w:type="spellStart"/>
      <w:r>
        <w:t>Npcf_PolicyAuthorization</w:t>
      </w:r>
      <w:proofErr w:type="spellEnd"/>
      <w:r>
        <w:t xml:space="preserve"> service in the same way. </w:t>
      </w:r>
    </w:p>
    <w:p w14:paraId="676A6F0F" w14:textId="77777777" w:rsidR="00BE4695" w:rsidRDefault="00BE4695" w:rsidP="00BE4695">
      <w:pPr>
        <w:pStyle w:val="NO"/>
      </w:pPr>
      <w:r>
        <w:t>NOTE 2:</w:t>
      </w:r>
      <w:r>
        <w:tab/>
        <w:t xml:space="preserve">The PCF is the consumer when the PCF for the UE and the PCF for the PDU session are different in the </w:t>
      </w:r>
      <w:proofErr w:type="spellStart"/>
      <w:r>
        <w:t>Npcf_PolicyAuthorization_Notify</w:t>
      </w:r>
      <w:proofErr w:type="spellEnd"/>
      <w:r>
        <w:t>/Subscribe/Unsubscribe operations.</w:t>
      </w:r>
    </w:p>
    <w:p w14:paraId="79338037" w14:textId="77777777" w:rsidR="00BE4695" w:rsidRDefault="00BE4695" w:rsidP="00BE4695">
      <w:pPr>
        <w:pStyle w:val="NO"/>
      </w:pPr>
      <w:r>
        <w:rPr>
          <w:rFonts w:hint="eastAsia"/>
          <w:lang w:eastAsia="zh-CN"/>
        </w:rPr>
        <w:t>N</w:t>
      </w:r>
      <w:r>
        <w:rPr>
          <w:lang w:eastAsia="zh-CN"/>
        </w:rPr>
        <w:t>OTE</w:t>
      </w:r>
      <w:r>
        <w:t> 3:</w:t>
      </w:r>
      <w:r>
        <w:tab/>
        <w:t xml:space="preserve">The NWDAF and the DCCF can be NF service consumers of the </w:t>
      </w:r>
      <w:proofErr w:type="spellStart"/>
      <w:r>
        <w:t>Npcf_PolicyAuthorization_Notify</w:t>
      </w:r>
      <w:proofErr w:type="spellEnd"/>
      <w:r>
        <w:t xml:space="preserve">/Subscribe/Unsubscribe operations to perform data collection </w:t>
      </w:r>
      <w:r>
        <w:rPr>
          <w:rFonts w:hint="eastAsia"/>
          <w:lang w:eastAsia="zh-CN"/>
        </w:rPr>
        <w:t>for</w:t>
      </w:r>
      <w:r>
        <w:t xml:space="preserve"> UEs. However, there is no data collected from the PCF by the NWDAF or the DCCF defined in this Release of the specification.</w:t>
      </w:r>
    </w:p>
    <w:p w14:paraId="72F9DEAC" w14:textId="56C62F98" w:rsidR="00E13A35" w:rsidRPr="00E13A35" w:rsidRDefault="00E13A35" w:rsidP="00E13A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BECD89A" w14:textId="77777777" w:rsidR="00E1668F" w:rsidRDefault="00E1668F" w:rsidP="00E1668F">
      <w:pPr>
        <w:pStyle w:val="Heading4"/>
      </w:pPr>
      <w:bookmarkStart w:id="35" w:name="_Toc28012390"/>
      <w:bookmarkStart w:id="36" w:name="_Toc36038343"/>
      <w:bookmarkStart w:id="37" w:name="_Toc45133613"/>
      <w:bookmarkStart w:id="38" w:name="_Toc51762367"/>
      <w:bookmarkStart w:id="39" w:name="_Toc59016939"/>
      <w:bookmarkStart w:id="40" w:name="_Toc129338850"/>
      <w:bookmarkStart w:id="41" w:name="_Toc170118944"/>
      <w:bookmarkStart w:id="42" w:name="_Toc28012400"/>
      <w:bookmarkStart w:id="43" w:name="_Toc36038353"/>
      <w:bookmarkStart w:id="44" w:name="_Toc45133623"/>
      <w:bookmarkStart w:id="45" w:name="_Toc51762377"/>
      <w:bookmarkStart w:id="46" w:name="_Toc59016949"/>
      <w:bookmarkStart w:id="47" w:name="_Toc129338864"/>
      <w:bookmarkStart w:id="48" w:name="_Toc170118960"/>
      <w:r>
        <w:t>4.2.6.1</w:t>
      </w:r>
      <w:r>
        <w:tab/>
        <w:t>General</w:t>
      </w:r>
      <w:bookmarkEnd w:id="35"/>
      <w:bookmarkEnd w:id="36"/>
      <w:bookmarkEnd w:id="37"/>
      <w:bookmarkEnd w:id="38"/>
      <w:bookmarkEnd w:id="39"/>
      <w:bookmarkEnd w:id="40"/>
      <w:bookmarkEnd w:id="41"/>
    </w:p>
    <w:p w14:paraId="383E5E5E" w14:textId="03AC25D1" w:rsidR="00E1668F" w:rsidRDefault="00E1668F" w:rsidP="00E1668F">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 xml:space="preserve">ubscription to events </w:t>
      </w:r>
      <w:ins w:id="49" w:author="Ericsson 4" w:date="2024-09-26T12:48:00Z">
        <w:r>
          <w:t xml:space="preserve">for </w:t>
        </w:r>
      </w:ins>
      <w:ins w:id="50" w:author="MZ_Ericsson r1" w:date="2024-10-15T10:36:00Z">
        <w:r w:rsidR="00004CD5">
          <w:t xml:space="preserve">the </w:t>
        </w:r>
        <w:proofErr w:type="spellStart"/>
        <w:r w:rsidR="00004CD5">
          <w:t>exsiting</w:t>
        </w:r>
      </w:ins>
      <w:proofErr w:type="spellEnd"/>
      <w:ins w:id="51" w:author="Ericsson 4" w:date="2024-09-26T12:48:00Z">
        <w:r>
          <w:t xml:space="preserve"> application session context </w:t>
        </w:r>
      </w:ins>
      <w:r>
        <w:t>shall be created:</w:t>
      </w:r>
    </w:p>
    <w:p w14:paraId="4BB70E7F" w14:textId="77777777" w:rsidR="00E1668F" w:rsidRDefault="00E1668F" w:rsidP="00E1668F">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48B3E984" w14:textId="77777777" w:rsidR="00E1668F" w:rsidRDefault="00E1668F" w:rsidP="00E1668F">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39123C74" w14:textId="77777777" w:rsidR="00E1668F" w:rsidRDefault="00E1668F" w:rsidP="00E1668F">
      <w:pPr>
        <w:pStyle w:val="B10"/>
        <w:rPr>
          <w:lang w:eastAsia="zh-CN"/>
        </w:rPr>
      </w:pPr>
      <w:r>
        <w:lastRenderedPageBreak/>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79F1EC59" w14:textId="77777777" w:rsidR="00E1668F" w:rsidRDefault="00E1668F" w:rsidP="00E1668F">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5104F995" w14:textId="77777777" w:rsidR="00E1668F" w:rsidRDefault="00E1668F" w:rsidP="00E1668F">
      <w:pPr>
        <w:pStyle w:val="B10"/>
      </w:pPr>
      <w:r>
        <w:t>-</w:t>
      </w:r>
      <w:r>
        <w:tab/>
        <w:t xml:space="preserve">Handling of subscription to events for the </w:t>
      </w:r>
      <w:r>
        <w:rPr>
          <w:lang w:eastAsia="zh-CN"/>
        </w:rPr>
        <w:t>existing</w:t>
      </w:r>
      <w:r>
        <w:t xml:space="preserve"> application session context.</w:t>
      </w:r>
    </w:p>
    <w:p w14:paraId="46E7AEA8" w14:textId="77777777" w:rsidR="00E1668F" w:rsidRDefault="00E1668F" w:rsidP="00E1668F">
      <w:pPr>
        <w:pStyle w:val="B10"/>
      </w:pPr>
      <w:r>
        <w:t>-</w:t>
      </w:r>
      <w:r>
        <w:tab/>
        <w:t>Initial subscription to events without provisioning of service information.</w:t>
      </w:r>
    </w:p>
    <w:p w14:paraId="41244197" w14:textId="77777777" w:rsidR="00E1668F" w:rsidRDefault="00E1668F" w:rsidP="00E1668F">
      <w:pPr>
        <w:pStyle w:val="B10"/>
      </w:pPr>
      <w:r>
        <w:t>-</w:t>
      </w:r>
      <w:r>
        <w:tab/>
        <w:t>Subscription to usage monitoring of sponsored data connectivity.</w:t>
      </w:r>
    </w:p>
    <w:p w14:paraId="26F5208A" w14:textId="77777777" w:rsidR="00E1668F" w:rsidRDefault="00E1668F" w:rsidP="00E1668F">
      <w:pPr>
        <w:pStyle w:val="B10"/>
      </w:pPr>
      <w:r>
        <w:t>-</w:t>
      </w:r>
      <w:r>
        <w:tab/>
        <w:t>Request of access network information.</w:t>
      </w:r>
    </w:p>
    <w:p w14:paraId="24EE0A14" w14:textId="77777777" w:rsidR="00E1668F" w:rsidRDefault="00E1668F" w:rsidP="00E1668F">
      <w:pPr>
        <w:pStyle w:val="B10"/>
      </w:pPr>
      <w:r>
        <w:t>-</w:t>
      </w:r>
      <w:r>
        <w:tab/>
        <w:t>Subscription to notification of signalling path status.</w:t>
      </w:r>
    </w:p>
    <w:p w14:paraId="5B0560BB" w14:textId="77777777" w:rsidR="00E1668F" w:rsidRDefault="00E1668F" w:rsidP="00E1668F">
      <w:pPr>
        <w:pStyle w:val="B10"/>
      </w:pPr>
      <w:r>
        <w:t>-</w:t>
      </w:r>
      <w:r>
        <w:tab/>
        <w:t>Subscription to Service Data Flow QoS Monitoring Information.</w:t>
      </w:r>
    </w:p>
    <w:p w14:paraId="785CBA00" w14:textId="77777777" w:rsidR="00E1668F" w:rsidRDefault="00E1668F" w:rsidP="00E1668F">
      <w:pPr>
        <w:pStyle w:val="B10"/>
      </w:pPr>
      <w:r>
        <w:t>-</w:t>
      </w:r>
      <w:r>
        <w:tab/>
        <w:t>Subscription to application detection notifications.</w:t>
      </w:r>
    </w:p>
    <w:p w14:paraId="18588A90" w14:textId="77777777" w:rsidR="00E1668F" w:rsidRDefault="00E1668F" w:rsidP="00E1668F">
      <w:pPr>
        <w:pStyle w:val="B10"/>
      </w:pPr>
      <w:r>
        <w:t>-</w:t>
      </w:r>
      <w:r>
        <w:tab/>
        <w:t>Subscription to satellite backhaul category changes.</w:t>
      </w:r>
    </w:p>
    <w:p w14:paraId="17C873D5" w14:textId="77777777" w:rsidR="00E1668F" w:rsidRDefault="00E1668F" w:rsidP="00E1668F">
      <w:pPr>
        <w:pStyle w:val="B10"/>
      </w:pPr>
      <w:r>
        <w:t>-</w:t>
      </w:r>
      <w:r>
        <w:tab/>
        <w:t>Subscription to the report of extra UE addresses.</w:t>
      </w:r>
    </w:p>
    <w:p w14:paraId="00106ABB" w14:textId="77777777" w:rsidR="00E1668F" w:rsidRDefault="00E1668F" w:rsidP="00E1668F">
      <w:pPr>
        <w:pStyle w:val="B10"/>
      </w:pPr>
      <w:r>
        <w:t>-</w:t>
      </w:r>
      <w:r>
        <w:tab/>
        <w:t>Subscription to Service Data Flow QoS Monitoring multi-modal services.</w:t>
      </w:r>
    </w:p>
    <w:p w14:paraId="10DB2BD4" w14:textId="77777777" w:rsidR="00E1668F" w:rsidRDefault="00E1668F" w:rsidP="00E1668F">
      <w:pPr>
        <w:pStyle w:val="B10"/>
      </w:pPr>
      <w:r>
        <w:t>-</w:t>
      </w:r>
      <w:r>
        <w:tab/>
        <w:t xml:space="preserve">Subscription to </w:t>
      </w:r>
      <w:r>
        <w:rPr>
          <w:noProof/>
        </w:rPr>
        <w:t>URSP rule enforcement information</w:t>
      </w:r>
      <w:r>
        <w:t>.</w:t>
      </w:r>
    </w:p>
    <w:p w14:paraId="432D17B8" w14:textId="77777777" w:rsidR="00E1668F" w:rsidRPr="002C393C" w:rsidRDefault="00E1668F" w:rsidP="00E166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3F3BBB7" w14:textId="77777777" w:rsidR="00E1668F" w:rsidRDefault="00E1668F" w:rsidP="00E1668F">
      <w:pPr>
        <w:pStyle w:val="Heading4"/>
      </w:pPr>
      <w:bookmarkStart w:id="52" w:name="_Toc28012399"/>
      <w:bookmarkStart w:id="53" w:name="_Toc36038352"/>
      <w:bookmarkStart w:id="54" w:name="_Toc45133622"/>
      <w:bookmarkStart w:id="55" w:name="_Toc51762376"/>
      <w:bookmarkStart w:id="56" w:name="_Toc59016948"/>
      <w:bookmarkStart w:id="57" w:name="_Toc129338863"/>
      <w:bookmarkStart w:id="58" w:name="_Toc170118959"/>
      <w:r>
        <w:t>4.2.7.1</w:t>
      </w:r>
      <w:r>
        <w:tab/>
        <w:t>General</w:t>
      </w:r>
      <w:bookmarkEnd w:id="52"/>
      <w:bookmarkEnd w:id="53"/>
      <w:bookmarkEnd w:id="54"/>
      <w:bookmarkEnd w:id="55"/>
      <w:bookmarkEnd w:id="56"/>
      <w:bookmarkEnd w:id="57"/>
      <w:bookmarkEnd w:id="58"/>
    </w:p>
    <w:p w14:paraId="287522E4" w14:textId="22E0176E" w:rsidR="00E1668F" w:rsidRDefault="00E1668F" w:rsidP="00E1668F">
      <w:r>
        <w:t xml:space="preserve">The </w:t>
      </w:r>
      <w:proofErr w:type="spellStart"/>
      <w:r>
        <w:t>Npcf_PolicyAuthorization_Unsubscribe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application session context. </w:t>
      </w:r>
      <w:r>
        <w:t xml:space="preserve">Subscription </w:t>
      </w:r>
      <w:r>
        <w:rPr>
          <w:lang w:eastAsia="zh-CN"/>
        </w:rPr>
        <w:t xml:space="preserve">to </w:t>
      </w:r>
      <w:r>
        <w:t xml:space="preserve">events </w:t>
      </w:r>
      <w:ins w:id="59" w:author="MZ_Ericsson r1" w:date="2024-09-27T15:28:00Z">
        <w:r>
          <w:t xml:space="preserve">for </w:t>
        </w:r>
      </w:ins>
      <w:ins w:id="60" w:author="MZ_Ericsson r1" w:date="2024-10-15T10:36:00Z">
        <w:r w:rsidR="00004CD5">
          <w:t xml:space="preserve">the </w:t>
        </w:r>
        <w:proofErr w:type="spellStart"/>
        <w:r w:rsidR="00004CD5">
          <w:t>exsiting</w:t>
        </w:r>
      </w:ins>
      <w:proofErr w:type="spellEnd"/>
      <w:ins w:id="61" w:author="MZ_Ericsson r1" w:date="2024-09-27T15:28:00Z">
        <w:r>
          <w:t xml:space="preserve"> application session context </w:t>
        </w:r>
      </w:ins>
      <w:r>
        <w:t>shall be removed:</w:t>
      </w:r>
    </w:p>
    <w:p w14:paraId="30C83C47" w14:textId="77777777" w:rsidR="00E1668F" w:rsidRDefault="00E1668F" w:rsidP="00E1668F">
      <w:pPr>
        <w:pStyle w:val="B10"/>
        <w:rPr>
          <w:lang w:eastAsia="zh-CN"/>
        </w:rPr>
      </w:pPr>
      <w:r>
        <w:t>-</w:t>
      </w:r>
      <w:r>
        <w:tab/>
      </w:r>
      <w:r>
        <w:rPr>
          <w:lang w:eastAsia="zh-CN"/>
        </w:rPr>
        <w:t xml:space="preserve">by invoking the </w:t>
      </w:r>
      <w:proofErr w:type="spellStart"/>
      <w:r>
        <w:t>Npcf_PolicyAuthorization_Unsubscribe</w:t>
      </w:r>
      <w:proofErr w:type="spellEnd"/>
      <w:r>
        <w:t xml:space="preserve"> service operation for the </w:t>
      </w:r>
      <w:r>
        <w:rPr>
          <w:lang w:eastAsia="zh-CN"/>
        </w:rPr>
        <w:t>existing</w:t>
      </w:r>
      <w:r>
        <w:t xml:space="preserve"> application session context, as described in clause 4.2.7.2; or</w:t>
      </w:r>
    </w:p>
    <w:p w14:paraId="0CBD3328" w14:textId="77777777" w:rsidR="00E1668F" w:rsidRDefault="00E1668F" w:rsidP="00E1668F">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51604452" w14:textId="77777777" w:rsidR="00E1668F" w:rsidRDefault="00E1668F" w:rsidP="00E1668F">
      <w:pPr>
        <w:pStyle w:val="B10"/>
      </w:pPr>
      <w:r>
        <w:t>-</w:t>
      </w:r>
      <w:r>
        <w:tab/>
      </w:r>
      <w:r>
        <w:rPr>
          <w:lang w:eastAsia="zh-CN"/>
        </w:rPr>
        <w:t xml:space="preserve">within the application session context termination procedure by invoking the </w:t>
      </w:r>
      <w:proofErr w:type="spellStart"/>
      <w:r>
        <w:t>Npcf_PolicyAuthorization_Delete</w:t>
      </w:r>
      <w:proofErr w:type="spellEnd"/>
      <w:r>
        <w:t xml:space="preserve"> service operation</w:t>
      </w:r>
      <w:r>
        <w:rPr>
          <w:lang w:eastAsia="zh-CN"/>
        </w:rPr>
        <w:t xml:space="preserve">, </w:t>
      </w:r>
      <w:r>
        <w:t>as described in clause 4.2.4.</w:t>
      </w:r>
    </w:p>
    <w:p w14:paraId="627E3EEF" w14:textId="77777777" w:rsidR="00E1668F" w:rsidRDefault="00E1668F" w:rsidP="00E1668F">
      <w:pPr>
        <w:rPr>
          <w:lang w:eastAsia="zh-CN"/>
        </w:rPr>
      </w:pPr>
      <w:r>
        <w:rPr>
          <w:lang w:eastAsia="zh-CN"/>
        </w:rPr>
        <w:t xml:space="preserve">The following procedure using the </w:t>
      </w:r>
      <w:proofErr w:type="spellStart"/>
      <w:r>
        <w:t>Npcf_PolicyAuthorization_Unsubscribe</w:t>
      </w:r>
      <w:proofErr w:type="spellEnd"/>
      <w:r>
        <w:rPr>
          <w:lang w:eastAsia="zh-CN"/>
        </w:rPr>
        <w:t xml:space="preserve"> service operation is supported:</w:t>
      </w:r>
    </w:p>
    <w:p w14:paraId="20413742" w14:textId="77777777" w:rsidR="00E1668F" w:rsidRDefault="00E1668F" w:rsidP="00E1668F">
      <w:pPr>
        <w:pStyle w:val="B10"/>
      </w:pPr>
      <w:r>
        <w:t>-</w:t>
      </w:r>
      <w:r>
        <w:tab/>
      </w:r>
      <w:proofErr w:type="spellStart"/>
      <w:r>
        <w:t>Unsubscription</w:t>
      </w:r>
      <w:proofErr w:type="spellEnd"/>
      <w:r>
        <w:t xml:space="preserve"> to events</w:t>
      </w:r>
      <w:ins w:id="62" w:author="MZ_Ericsson r1" w:date="2024-09-27T15:32:00Z">
        <w:r>
          <w:t xml:space="preserve"> for an applic</w:t>
        </w:r>
      </w:ins>
      <w:ins w:id="63" w:author="MZ_Ericsson r1" w:date="2024-09-27T15:33:00Z">
        <w:r>
          <w:t>ation session context</w:t>
        </w:r>
      </w:ins>
      <w:r>
        <w:t>.</w:t>
      </w:r>
    </w:p>
    <w:p w14:paraId="14149997" w14:textId="77777777" w:rsidR="0030713F" w:rsidRDefault="0030713F" w:rsidP="0030713F">
      <w:pPr>
        <w:rPr>
          <w:noProof/>
        </w:rPr>
      </w:pPr>
    </w:p>
    <w:p w14:paraId="36E733B3" w14:textId="77777777" w:rsidR="001E28BF" w:rsidRPr="002C393C" w:rsidRDefault="001E28BF" w:rsidP="001E28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4BC8BFE0" w14:textId="4D2EF195" w:rsidR="001E28BF" w:rsidRDefault="001E28BF" w:rsidP="001E28BF">
      <w:pPr>
        <w:pStyle w:val="Heading4"/>
      </w:pPr>
      <w:bookmarkStart w:id="64" w:name="_Toc175666666"/>
      <w:r>
        <w:t>4.2.7.2</w:t>
      </w:r>
      <w:r>
        <w:tab/>
      </w:r>
      <w:proofErr w:type="spellStart"/>
      <w:r>
        <w:t>Unsubscription</w:t>
      </w:r>
      <w:proofErr w:type="spellEnd"/>
      <w:r>
        <w:t xml:space="preserve"> to events</w:t>
      </w:r>
      <w:bookmarkEnd w:id="64"/>
      <w:ins w:id="65" w:author="MZ_Ericsson r1" w:date="2024-09-30T15:11:00Z">
        <w:r>
          <w:t xml:space="preserve"> for an application session context</w:t>
        </w:r>
      </w:ins>
    </w:p>
    <w:p w14:paraId="6F75CA3E" w14:textId="77777777" w:rsidR="001E28BF" w:rsidRDefault="001E28BF" w:rsidP="001E28BF">
      <w:r>
        <w:t xml:space="preserve">This procedure is used to </w:t>
      </w:r>
      <w:r>
        <w:rPr>
          <w:lang w:eastAsia="zh-CN"/>
        </w:rPr>
        <w:t>unsubscribe to all subscribed</w:t>
      </w:r>
      <w:r>
        <w:t xml:space="preserve"> events for the </w:t>
      </w:r>
      <w:r>
        <w:rPr>
          <w:lang w:eastAsia="zh-CN"/>
        </w:rPr>
        <w:t>existing</w:t>
      </w:r>
      <w:r>
        <w:t xml:space="preserve"> AF application session context, as defined in 3GPP TS 23.501 [2], 3GPP TS 23.502 [3] and 3GPP TS 23.503 [4].</w:t>
      </w:r>
    </w:p>
    <w:p w14:paraId="14DC8C82" w14:textId="77777777" w:rsidR="001E28BF" w:rsidRDefault="001E28BF" w:rsidP="001E28BF">
      <w:r>
        <w:t xml:space="preserve">Figure 4.2.7.2-1 illustrates the </w:t>
      </w:r>
      <w:proofErr w:type="spellStart"/>
      <w:r>
        <w:t>unsubscription</w:t>
      </w:r>
      <w:proofErr w:type="spellEnd"/>
      <w:r>
        <w:t xml:space="preserve"> to events using the HTTP DELETE method.</w:t>
      </w:r>
    </w:p>
    <w:p w14:paraId="6C0724ED" w14:textId="77777777" w:rsidR="001E28BF" w:rsidRDefault="001E28BF" w:rsidP="001E28BF">
      <w:pPr>
        <w:pStyle w:val="TH"/>
      </w:pPr>
    </w:p>
    <w:p w14:paraId="69207FCC" w14:textId="77777777" w:rsidR="001E28BF" w:rsidRDefault="001E28BF" w:rsidP="001E28BF">
      <w:pPr>
        <w:pStyle w:val="TH"/>
      </w:pPr>
      <w:r>
        <w:object w:dxaOrig="9105" w:dyaOrig="2985" w14:anchorId="237E9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90508788" r:id="rId19"/>
        </w:object>
      </w:r>
    </w:p>
    <w:p w14:paraId="1ED39DF0" w14:textId="77777777" w:rsidR="001E28BF" w:rsidRDefault="001E28BF" w:rsidP="001E28BF">
      <w:pPr>
        <w:pStyle w:val="TF"/>
      </w:pPr>
      <w:r>
        <w:t>Figure 4.2.7.2-1: Removal of events subscription information using HTTP DELETE</w:t>
      </w:r>
    </w:p>
    <w:p w14:paraId="375EB816" w14:textId="77777777" w:rsidR="001E28BF" w:rsidRDefault="001E28BF" w:rsidP="001E28BF">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application session context, the </w:t>
      </w:r>
      <w:r>
        <w:rPr>
          <w:noProof/>
        </w:rPr>
        <w:t>NF service consumer</w:t>
      </w:r>
      <w:r>
        <w:t xml:space="preserve"> shall invoke the </w:t>
      </w:r>
      <w:proofErr w:type="spellStart"/>
      <w:r>
        <w:t>Npcf_PolicyAuthorization_Unsubscribe</w:t>
      </w:r>
      <w:proofErr w:type="spellEnd"/>
      <w:r>
        <w:t xml:space="preserve"> service operation by sending the HTTP DELETE request message to the resource URI representing the </w:t>
      </w:r>
      <w:r>
        <w:rPr>
          <w:rFonts w:ascii="Calibri" w:hAnsi="Calibri"/>
        </w:rPr>
        <w:t>"</w:t>
      </w:r>
      <w:r>
        <w:t>Events Subscription" sub-resource in the PCF, as shown in figure 4.2.7.2-1, step 1.</w:t>
      </w:r>
    </w:p>
    <w:p w14:paraId="47C8EACD" w14:textId="77777777" w:rsidR="001E28BF" w:rsidRDefault="001E28BF" w:rsidP="001E28BF">
      <w:r>
        <w:t xml:space="preserve">Upon the reception of the HTTP DELETE request message from the </w:t>
      </w:r>
      <w:r>
        <w:rPr>
          <w:noProof/>
        </w:rPr>
        <w:t>NF service consumer</w:t>
      </w:r>
      <w:r>
        <w:t>, the PCF shall decide whether the received HTTP request message is accepted.</w:t>
      </w:r>
    </w:p>
    <w:p w14:paraId="01E486E7" w14:textId="77777777" w:rsidR="001E28BF" w:rsidRDefault="001E28BF" w:rsidP="001E28BF">
      <w:pPr>
        <w:rPr>
          <w:lang w:eastAsia="zh-CN"/>
        </w:rPr>
      </w:pPr>
      <w:r>
        <w:t xml:space="preserve">If the HTTP DELETE request message from the </w:t>
      </w:r>
      <w:r>
        <w:rPr>
          <w:noProof/>
        </w:rPr>
        <w:t>NF service consumer</w:t>
      </w:r>
      <w:r>
        <w:t xml:space="preserve"> is accepted, the PCF shall delete "Events Subscription" sub-resource and shall send to the </w:t>
      </w:r>
      <w:r>
        <w:rPr>
          <w:noProof/>
        </w:rPr>
        <w:t>NF service consumer</w:t>
      </w:r>
      <w:r>
        <w:t xml:space="preserve"> a HTTP "204 No Content" response message. The PCF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SMF as described in 3GPP TS 29.512 [8].</w:t>
      </w:r>
    </w:p>
    <w:p w14:paraId="371809E2" w14:textId="77777777" w:rsidR="001E28BF" w:rsidRDefault="001E28BF" w:rsidP="001E28BF">
      <w:r>
        <w:t xml:space="preserve">If the HTTP DELETE request message from the </w:t>
      </w:r>
      <w:r>
        <w:rPr>
          <w:noProof/>
        </w:rPr>
        <w:t>NF service consumer</w:t>
      </w:r>
      <w:r>
        <w:t xml:space="preserve"> is rejected, the PCF shall indicate in the HTTP response message the cause for the rejection as specified in clause 5.7.</w:t>
      </w:r>
    </w:p>
    <w:bookmarkEnd w:id="42"/>
    <w:bookmarkEnd w:id="43"/>
    <w:bookmarkEnd w:id="44"/>
    <w:bookmarkEnd w:id="45"/>
    <w:bookmarkEnd w:id="46"/>
    <w:bookmarkEnd w:id="47"/>
    <w:bookmarkEnd w:id="48"/>
    <w:p w14:paraId="49C8A0AF" w14:textId="77777777" w:rsidR="00E7438D" w:rsidRDefault="00E7438D" w:rsidP="00E7438D">
      <w:pPr>
        <w:rPr>
          <w:noProof/>
        </w:rPr>
      </w:pPr>
    </w:p>
    <w:p w14:paraId="30C938EA" w14:textId="77777777" w:rsidR="00E7438D" w:rsidRPr="002C393C" w:rsidRDefault="00E7438D" w:rsidP="00E743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29925B3" w14:textId="77777777" w:rsidR="00E7438D" w:rsidRDefault="00E7438D" w:rsidP="00E7438D">
      <w:pPr>
        <w:pStyle w:val="Heading4"/>
      </w:pPr>
      <w:bookmarkStart w:id="66" w:name="_Toc28012433"/>
      <w:bookmarkStart w:id="67" w:name="_Toc36038386"/>
      <w:bookmarkStart w:id="68" w:name="_Toc45133656"/>
      <w:bookmarkStart w:id="69" w:name="_Toc51762410"/>
      <w:bookmarkStart w:id="70" w:name="_Toc59016982"/>
      <w:bookmarkStart w:id="71" w:name="_Toc129338897"/>
      <w:bookmarkStart w:id="72" w:name="_Toc170118993"/>
      <w:r>
        <w:t>5.3.4.1</w:t>
      </w:r>
      <w:r>
        <w:tab/>
        <w:t>Description</w:t>
      </w:r>
      <w:bookmarkEnd w:id="66"/>
      <w:bookmarkEnd w:id="67"/>
      <w:bookmarkEnd w:id="68"/>
      <w:bookmarkEnd w:id="69"/>
      <w:bookmarkEnd w:id="70"/>
      <w:bookmarkEnd w:id="71"/>
      <w:bookmarkEnd w:id="72"/>
    </w:p>
    <w:p w14:paraId="384822D0" w14:textId="77777777" w:rsidR="00E7438D" w:rsidRDefault="00E7438D" w:rsidP="00E7438D">
      <w:r>
        <w:t xml:space="preserve">The Events Subscription sub-resource represents a subscription to events for an application session context that exists in the </w:t>
      </w:r>
      <w:proofErr w:type="spellStart"/>
      <w:r>
        <w:t>Npcf_PolicyAuthorization</w:t>
      </w:r>
      <w:proofErr w:type="spellEnd"/>
      <w:r>
        <w:t xml:space="preserve"> service.</w:t>
      </w:r>
    </w:p>
    <w:p w14:paraId="426C56C9" w14:textId="77777777" w:rsidR="00E7438D" w:rsidRDefault="00E7438D" w:rsidP="00E7438D">
      <w:pPr>
        <w:pStyle w:val="NO"/>
        <w:rPr>
          <w:ins w:id="73" w:author="Ericsson August r0" w:date="2024-08-09T10:33:00Z"/>
        </w:rPr>
      </w:pPr>
      <w:ins w:id="74" w:author="Ericsson August r0" w:date="2024-08-09T10:33:00Z">
        <w:r>
          <w:t>NOTE:</w:t>
        </w:r>
        <w:r>
          <w:tab/>
        </w:r>
      </w:ins>
      <w:ins w:id="75" w:author="Ericsson 4" w:date="2024-09-26T12:54:00Z">
        <w:r>
          <w:t xml:space="preserve">When an NF service consumer requests </w:t>
        </w:r>
      </w:ins>
      <w:ins w:id="76" w:author="Ericsson August r0" w:date="2024-08-09T10:33:00Z">
        <w:r>
          <w:rPr>
            <w:lang w:eastAsia="en-GB"/>
          </w:rPr>
          <w:t xml:space="preserve">subscription to </w:t>
        </w:r>
      </w:ins>
      <w:ins w:id="77" w:author="Ericsson August r0" w:date="2024-08-09T10:34:00Z">
        <w:r>
          <w:rPr>
            <w:lang w:eastAsia="en-GB"/>
          </w:rPr>
          <w:t xml:space="preserve">event(s) </w:t>
        </w:r>
      </w:ins>
      <w:ins w:id="78" w:author="Ericsson 4" w:date="2024-09-26T12:55:00Z">
        <w:r>
          <w:rPr>
            <w:lang w:eastAsia="en-GB"/>
          </w:rPr>
          <w:t xml:space="preserve">for different flows of an application session </w:t>
        </w:r>
        <w:proofErr w:type="spellStart"/>
        <w:r>
          <w:rPr>
            <w:lang w:eastAsia="en-GB"/>
          </w:rPr>
          <w:t>cotext</w:t>
        </w:r>
      </w:ins>
      <w:proofErr w:type="spellEnd"/>
      <w:ins w:id="79" w:author="Ericsson 4" w:date="2024-09-26T12:56:00Z">
        <w:r>
          <w:rPr>
            <w:lang w:eastAsia="en-GB"/>
          </w:rPr>
          <w:t xml:space="preserve">, the subscription to events is represented </w:t>
        </w:r>
      </w:ins>
      <w:ins w:id="80" w:author="Ericsson August r0" w:date="2024-08-09T10:36:00Z">
        <w:r>
          <w:rPr>
            <w:lang w:eastAsia="zh-CN"/>
          </w:rPr>
          <w:t>within the "</w:t>
        </w:r>
        <w:proofErr w:type="spellStart"/>
        <w:r>
          <w:rPr>
            <w:lang w:eastAsia="zh-CN"/>
          </w:rPr>
          <w:t>medSubComp</w:t>
        </w:r>
        <w:r w:rsidRPr="00C0095C">
          <w:rPr>
            <w:lang w:eastAsia="zh-CN"/>
          </w:rPr>
          <w:t>s</w:t>
        </w:r>
        <w:proofErr w:type="spellEnd"/>
        <w:r>
          <w:rPr>
            <w:lang w:eastAsia="zh-CN"/>
          </w:rPr>
          <w:t xml:space="preserve">" attribute of the Individual Application Session Context resource, and </w:t>
        </w:r>
      </w:ins>
      <w:ins w:id="81" w:author="Ericsson 4" w:date="2024-09-26T12:57:00Z">
        <w:r>
          <w:rPr>
            <w:lang w:eastAsia="zh-CN"/>
          </w:rPr>
          <w:t xml:space="preserve">does </w:t>
        </w:r>
      </w:ins>
      <w:ins w:id="82" w:author="Ericsson August r0" w:date="2024-08-09T10:36:00Z">
        <w:r>
          <w:rPr>
            <w:lang w:eastAsia="zh-CN"/>
          </w:rPr>
          <w:t xml:space="preserve">not </w:t>
        </w:r>
      </w:ins>
      <w:ins w:id="83" w:author="Ericsson 4" w:date="2024-09-26T12:57:00Z">
        <w:r>
          <w:rPr>
            <w:lang w:eastAsia="zh-CN"/>
          </w:rPr>
          <w:t xml:space="preserve">exist </w:t>
        </w:r>
      </w:ins>
      <w:ins w:id="84" w:author="Ericsson August r0" w:date="2024-08-09T10:36:00Z">
        <w:r>
          <w:rPr>
            <w:lang w:eastAsia="zh-CN"/>
          </w:rPr>
          <w:t>within the Events Subscription sub-resource</w:t>
        </w:r>
      </w:ins>
      <w:ins w:id="85" w:author="Ericsson August r0" w:date="2024-08-09T10:33:00Z">
        <w:r>
          <w:rPr>
            <w:lang w:eastAsia="zh-CN"/>
          </w:rPr>
          <w:t>.</w:t>
        </w:r>
      </w:ins>
    </w:p>
    <w:p w14:paraId="06501880" w14:textId="77777777" w:rsidR="00E7438D" w:rsidRDefault="00E7438D" w:rsidP="00FC28E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2DF7" w14:textId="77777777" w:rsidR="00AC0565" w:rsidRDefault="00AC0565">
      <w:r>
        <w:separator/>
      </w:r>
    </w:p>
  </w:endnote>
  <w:endnote w:type="continuationSeparator" w:id="0">
    <w:p w14:paraId="2606CF29" w14:textId="77777777" w:rsidR="00AC0565" w:rsidRDefault="00AC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06C2" w14:textId="77777777" w:rsidR="00AC0565" w:rsidRDefault="00AC0565">
      <w:r>
        <w:separator/>
      </w:r>
    </w:p>
  </w:footnote>
  <w:footnote w:type="continuationSeparator" w:id="0">
    <w:p w14:paraId="2CC1A001" w14:textId="77777777" w:rsidR="00AC0565" w:rsidRDefault="00AC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4">
    <w15:presenceInfo w15:providerId="None" w15:userId="Ericsson 4"/>
  </w15:person>
  <w15:person w15:author="MZ_Ericsson r1">
    <w15:presenceInfo w15:providerId="None" w15:userId="MZ_Ericsson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4CD5"/>
    <w:rsid w:val="00006C65"/>
    <w:rsid w:val="00007D19"/>
    <w:rsid w:val="00007FBD"/>
    <w:rsid w:val="00011AF5"/>
    <w:rsid w:val="0001230A"/>
    <w:rsid w:val="00012D6D"/>
    <w:rsid w:val="000135A7"/>
    <w:rsid w:val="0001528D"/>
    <w:rsid w:val="000172B8"/>
    <w:rsid w:val="00017C32"/>
    <w:rsid w:val="00017D3E"/>
    <w:rsid w:val="0002103F"/>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724"/>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FA4"/>
    <w:rsid w:val="00087083"/>
    <w:rsid w:val="00087F6D"/>
    <w:rsid w:val="0009048B"/>
    <w:rsid w:val="00091620"/>
    <w:rsid w:val="0009260F"/>
    <w:rsid w:val="00093696"/>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105DE"/>
    <w:rsid w:val="0011066A"/>
    <w:rsid w:val="00110F1E"/>
    <w:rsid w:val="0011204A"/>
    <w:rsid w:val="001141AB"/>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816"/>
    <w:rsid w:val="001606B1"/>
    <w:rsid w:val="00160A0F"/>
    <w:rsid w:val="00160D12"/>
    <w:rsid w:val="001624BD"/>
    <w:rsid w:val="00163E04"/>
    <w:rsid w:val="001641B6"/>
    <w:rsid w:val="00164AC6"/>
    <w:rsid w:val="00164ED3"/>
    <w:rsid w:val="00167BD8"/>
    <w:rsid w:val="00170166"/>
    <w:rsid w:val="001732CD"/>
    <w:rsid w:val="00173691"/>
    <w:rsid w:val="00173A2A"/>
    <w:rsid w:val="00173BED"/>
    <w:rsid w:val="001761FB"/>
    <w:rsid w:val="00176287"/>
    <w:rsid w:val="0017664C"/>
    <w:rsid w:val="00180ACE"/>
    <w:rsid w:val="001815A7"/>
    <w:rsid w:val="00181C71"/>
    <w:rsid w:val="001825A7"/>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1E3E"/>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5D70"/>
    <w:rsid w:val="001D603D"/>
    <w:rsid w:val="001D62C7"/>
    <w:rsid w:val="001D6D3D"/>
    <w:rsid w:val="001E18A1"/>
    <w:rsid w:val="001E1B54"/>
    <w:rsid w:val="001E27D5"/>
    <w:rsid w:val="001E28BF"/>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2EE"/>
    <w:rsid w:val="002127C7"/>
    <w:rsid w:val="00212BC1"/>
    <w:rsid w:val="00212E14"/>
    <w:rsid w:val="00213485"/>
    <w:rsid w:val="002137C1"/>
    <w:rsid w:val="00213E3F"/>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318"/>
    <w:rsid w:val="002874A7"/>
    <w:rsid w:val="0029131A"/>
    <w:rsid w:val="002922C9"/>
    <w:rsid w:val="002928A0"/>
    <w:rsid w:val="002929ED"/>
    <w:rsid w:val="00296A04"/>
    <w:rsid w:val="0029754E"/>
    <w:rsid w:val="00297A64"/>
    <w:rsid w:val="002A0FA3"/>
    <w:rsid w:val="002A188C"/>
    <w:rsid w:val="002A2F60"/>
    <w:rsid w:val="002A3A8D"/>
    <w:rsid w:val="002A40D1"/>
    <w:rsid w:val="002A4729"/>
    <w:rsid w:val="002A49CF"/>
    <w:rsid w:val="002A5C4A"/>
    <w:rsid w:val="002A658D"/>
    <w:rsid w:val="002A6F82"/>
    <w:rsid w:val="002A74BB"/>
    <w:rsid w:val="002A7875"/>
    <w:rsid w:val="002A79B1"/>
    <w:rsid w:val="002B2060"/>
    <w:rsid w:val="002B206E"/>
    <w:rsid w:val="002B43F3"/>
    <w:rsid w:val="002B5337"/>
    <w:rsid w:val="002B7867"/>
    <w:rsid w:val="002B7982"/>
    <w:rsid w:val="002C015D"/>
    <w:rsid w:val="002C0D43"/>
    <w:rsid w:val="002C2847"/>
    <w:rsid w:val="002C31E2"/>
    <w:rsid w:val="002C3334"/>
    <w:rsid w:val="002C393C"/>
    <w:rsid w:val="002C4E35"/>
    <w:rsid w:val="002C6AB5"/>
    <w:rsid w:val="002C77E8"/>
    <w:rsid w:val="002D0E47"/>
    <w:rsid w:val="002D1560"/>
    <w:rsid w:val="002D1648"/>
    <w:rsid w:val="002D18C6"/>
    <w:rsid w:val="002D3492"/>
    <w:rsid w:val="002D42C5"/>
    <w:rsid w:val="002D43B6"/>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4D15"/>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13F"/>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46F19"/>
    <w:rsid w:val="00350FB1"/>
    <w:rsid w:val="00351C9B"/>
    <w:rsid w:val="00351DBC"/>
    <w:rsid w:val="0035238A"/>
    <w:rsid w:val="00353246"/>
    <w:rsid w:val="003533EF"/>
    <w:rsid w:val="00353BCF"/>
    <w:rsid w:val="00354706"/>
    <w:rsid w:val="0035565F"/>
    <w:rsid w:val="003564F0"/>
    <w:rsid w:val="003573BF"/>
    <w:rsid w:val="00360CCC"/>
    <w:rsid w:val="003619B7"/>
    <w:rsid w:val="00362842"/>
    <w:rsid w:val="00362A2C"/>
    <w:rsid w:val="0036306B"/>
    <w:rsid w:val="00363525"/>
    <w:rsid w:val="00364B9D"/>
    <w:rsid w:val="003664EC"/>
    <w:rsid w:val="00366683"/>
    <w:rsid w:val="00367A0D"/>
    <w:rsid w:val="00370E00"/>
    <w:rsid w:val="003716D9"/>
    <w:rsid w:val="00373C92"/>
    <w:rsid w:val="00374B79"/>
    <w:rsid w:val="00375272"/>
    <w:rsid w:val="00375967"/>
    <w:rsid w:val="003762F8"/>
    <w:rsid w:val="00377105"/>
    <w:rsid w:val="00380A1A"/>
    <w:rsid w:val="00380BD7"/>
    <w:rsid w:val="003840A7"/>
    <w:rsid w:val="0038579B"/>
    <w:rsid w:val="003869E5"/>
    <w:rsid w:val="003875E3"/>
    <w:rsid w:val="0038787C"/>
    <w:rsid w:val="00387E6A"/>
    <w:rsid w:val="00387F28"/>
    <w:rsid w:val="0039204C"/>
    <w:rsid w:val="00392399"/>
    <w:rsid w:val="0039384E"/>
    <w:rsid w:val="003976CF"/>
    <w:rsid w:val="003A4EFA"/>
    <w:rsid w:val="003A565E"/>
    <w:rsid w:val="003A6DAF"/>
    <w:rsid w:val="003A7E12"/>
    <w:rsid w:val="003B1574"/>
    <w:rsid w:val="003B25AF"/>
    <w:rsid w:val="003B3460"/>
    <w:rsid w:val="003B4E77"/>
    <w:rsid w:val="003B582C"/>
    <w:rsid w:val="003B65B4"/>
    <w:rsid w:val="003B6A1E"/>
    <w:rsid w:val="003B6F4B"/>
    <w:rsid w:val="003B7505"/>
    <w:rsid w:val="003B7A1D"/>
    <w:rsid w:val="003C08FB"/>
    <w:rsid w:val="003C0FEF"/>
    <w:rsid w:val="003C3F0D"/>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52FD"/>
    <w:rsid w:val="0041772C"/>
    <w:rsid w:val="00417D81"/>
    <w:rsid w:val="004200A2"/>
    <w:rsid w:val="00421065"/>
    <w:rsid w:val="00421692"/>
    <w:rsid w:val="00422624"/>
    <w:rsid w:val="00422DA6"/>
    <w:rsid w:val="004236D5"/>
    <w:rsid w:val="00423916"/>
    <w:rsid w:val="004250BD"/>
    <w:rsid w:val="00426885"/>
    <w:rsid w:val="00426CEB"/>
    <w:rsid w:val="004274AF"/>
    <w:rsid w:val="004276FD"/>
    <w:rsid w:val="0043228B"/>
    <w:rsid w:val="00432B6E"/>
    <w:rsid w:val="00432DA0"/>
    <w:rsid w:val="00434041"/>
    <w:rsid w:val="004347F2"/>
    <w:rsid w:val="00435723"/>
    <w:rsid w:val="004366CD"/>
    <w:rsid w:val="00436D5E"/>
    <w:rsid w:val="00437E32"/>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427F"/>
    <w:rsid w:val="00465091"/>
    <w:rsid w:val="00466ABE"/>
    <w:rsid w:val="004672CD"/>
    <w:rsid w:val="004707B0"/>
    <w:rsid w:val="00471ECC"/>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4F7"/>
    <w:rsid w:val="00497B5B"/>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C3"/>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6E62"/>
    <w:rsid w:val="0051789F"/>
    <w:rsid w:val="005179C2"/>
    <w:rsid w:val="00521C00"/>
    <w:rsid w:val="00521CCD"/>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BEF"/>
    <w:rsid w:val="005A0811"/>
    <w:rsid w:val="005A177F"/>
    <w:rsid w:val="005A2282"/>
    <w:rsid w:val="005A25BF"/>
    <w:rsid w:val="005A28BF"/>
    <w:rsid w:val="005A37CD"/>
    <w:rsid w:val="005A3D66"/>
    <w:rsid w:val="005A43A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40F7"/>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503"/>
    <w:rsid w:val="006248ED"/>
    <w:rsid w:val="0062518C"/>
    <w:rsid w:val="00625FB0"/>
    <w:rsid w:val="00626AF7"/>
    <w:rsid w:val="00627956"/>
    <w:rsid w:val="006279AE"/>
    <w:rsid w:val="006305B1"/>
    <w:rsid w:val="0063063D"/>
    <w:rsid w:val="00632B6A"/>
    <w:rsid w:val="00634443"/>
    <w:rsid w:val="00634639"/>
    <w:rsid w:val="0063526D"/>
    <w:rsid w:val="006359A7"/>
    <w:rsid w:val="00637227"/>
    <w:rsid w:val="00637597"/>
    <w:rsid w:val="00640B8F"/>
    <w:rsid w:val="00640F2B"/>
    <w:rsid w:val="0064150A"/>
    <w:rsid w:val="00641BFF"/>
    <w:rsid w:val="00641D3F"/>
    <w:rsid w:val="006422B3"/>
    <w:rsid w:val="006434BC"/>
    <w:rsid w:val="00644262"/>
    <w:rsid w:val="0064528C"/>
    <w:rsid w:val="006470A2"/>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67D04"/>
    <w:rsid w:val="00670143"/>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345F"/>
    <w:rsid w:val="006A40A2"/>
    <w:rsid w:val="006A5240"/>
    <w:rsid w:val="006A5433"/>
    <w:rsid w:val="006A5555"/>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108"/>
    <w:rsid w:val="006F2783"/>
    <w:rsid w:val="006F3CC5"/>
    <w:rsid w:val="006F4171"/>
    <w:rsid w:val="006F494A"/>
    <w:rsid w:val="006F49D7"/>
    <w:rsid w:val="006F5BB4"/>
    <w:rsid w:val="006F652F"/>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E66"/>
    <w:rsid w:val="00744F97"/>
    <w:rsid w:val="00745441"/>
    <w:rsid w:val="00745D49"/>
    <w:rsid w:val="007467C8"/>
    <w:rsid w:val="007469E0"/>
    <w:rsid w:val="00746D17"/>
    <w:rsid w:val="0074716D"/>
    <w:rsid w:val="007474A9"/>
    <w:rsid w:val="007506C6"/>
    <w:rsid w:val="00751E34"/>
    <w:rsid w:val="007537E5"/>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B01"/>
    <w:rsid w:val="0078048B"/>
    <w:rsid w:val="007823A1"/>
    <w:rsid w:val="00783286"/>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906"/>
    <w:rsid w:val="007A4EEC"/>
    <w:rsid w:val="007A5EA6"/>
    <w:rsid w:val="007A68A7"/>
    <w:rsid w:val="007A74E9"/>
    <w:rsid w:val="007A7943"/>
    <w:rsid w:val="007A7F09"/>
    <w:rsid w:val="007B0952"/>
    <w:rsid w:val="007B0E7E"/>
    <w:rsid w:val="007B2378"/>
    <w:rsid w:val="007B6086"/>
    <w:rsid w:val="007B62A4"/>
    <w:rsid w:val="007B636F"/>
    <w:rsid w:val="007B763F"/>
    <w:rsid w:val="007C031A"/>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244"/>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27B64"/>
    <w:rsid w:val="00832011"/>
    <w:rsid w:val="008320B9"/>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2ADF"/>
    <w:rsid w:val="00877228"/>
    <w:rsid w:val="0088162E"/>
    <w:rsid w:val="00881A58"/>
    <w:rsid w:val="00881F71"/>
    <w:rsid w:val="00883CF1"/>
    <w:rsid w:val="0088447C"/>
    <w:rsid w:val="00885484"/>
    <w:rsid w:val="00885741"/>
    <w:rsid w:val="00885A95"/>
    <w:rsid w:val="00886CCC"/>
    <w:rsid w:val="0089011B"/>
    <w:rsid w:val="0089176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975"/>
    <w:rsid w:val="008D2E62"/>
    <w:rsid w:val="008D3DAD"/>
    <w:rsid w:val="008D6575"/>
    <w:rsid w:val="008D718F"/>
    <w:rsid w:val="008D7279"/>
    <w:rsid w:val="008D7EC0"/>
    <w:rsid w:val="008E0BC8"/>
    <w:rsid w:val="008E1BDC"/>
    <w:rsid w:val="008E22D2"/>
    <w:rsid w:val="008E24D3"/>
    <w:rsid w:val="008E28D3"/>
    <w:rsid w:val="008E348D"/>
    <w:rsid w:val="008E3543"/>
    <w:rsid w:val="008E36D6"/>
    <w:rsid w:val="008E3820"/>
    <w:rsid w:val="008E3908"/>
    <w:rsid w:val="008E439A"/>
    <w:rsid w:val="008E446D"/>
    <w:rsid w:val="008E582A"/>
    <w:rsid w:val="008E60E7"/>
    <w:rsid w:val="008E6F83"/>
    <w:rsid w:val="008E7D44"/>
    <w:rsid w:val="008F13C1"/>
    <w:rsid w:val="008F143F"/>
    <w:rsid w:val="008F1FBC"/>
    <w:rsid w:val="008F234F"/>
    <w:rsid w:val="008F294A"/>
    <w:rsid w:val="008F3DCB"/>
    <w:rsid w:val="008F6EF2"/>
    <w:rsid w:val="008F7409"/>
    <w:rsid w:val="008F7ABF"/>
    <w:rsid w:val="0090013F"/>
    <w:rsid w:val="00900A1A"/>
    <w:rsid w:val="0090190B"/>
    <w:rsid w:val="00902340"/>
    <w:rsid w:val="00902B5C"/>
    <w:rsid w:val="009034D8"/>
    <w:rsid w:val="00903913"/>
    <w:rsid w:val="00904718"/>
    <w:rsid w:val="00906FA9"/>
    <w:rsid w:val="0091000B"/>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011"/>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2188"/>
    <w:rsid w:val="00A146C7"/>
    <w:rsid w:val="00A20066"/>
    <w:rsid w:val="00A203F0"/>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31A7"/>
    <w:rsid w:val="00A64684"/>
    <w:rsid w:val="00A65026"/>
    <w:rsid w:val="00A654E3"/>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8B7"/>
    <w:rsid w:val="00A82E75"/>
    <w:rsid w:val="00A83CAA"/>
    <w:rsid w:val="00A84730"/>
    <w:rsid w:val="00A8498E"/>
    <w:rsid w:val="00A849ED"/>
    <w:rsid w:val="00A853F3"/>
    <w:rsid w:val="00A868C4"/>
    <w:rsid w:val="00A86CF1"/>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7E0B"/>
    <w:rsid w:val="00AC0315"/>
    <w:rsid w:val="00AC0565"/>
    <w:rsid w:val="00AC2334"/>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9A"/>
    <w:rsid w:val="00B8766D"/>
    <w:rsid w:val="00B90E82"/>
    <w:rsid w:val="00B91497"/>
    <w:rsid w:val="00B91664"/>
    <w:rsid w:val="00B91884"/>
    <w:rsid w:val="00B9344B"/>
    <w:rsid w:val="00B9365B"/>
    <w:rsid w:val="00B94A4F"/>
    <w:rsid w:val="00B94A6C"/>
    <w:rsid w:val="00B9516F"/>
    <w:rsid w:val="00B95257"/>
    <w:rsid w:val="00B95D84"/>
    <w:rsid w:val="00B96AA6"/>
    <w:rsid w:val="00B96FD3"/>
    <w:rsid w:val="00BA05A7"/>
    <w:rsid w:val="00BA16D9"/>
    <w:rsid w:val="00BA2256"/>
    <w:rsid w:val="00BA285E"/>
    <w:rsid w:val="00BA2E05"/>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4695"/>
    <w:rsid w:val="00BE7EF4"/>
    <w:rsid w:val="00BF147B"/>
    <w:rsid w:val="00BF1735"/>
    <w:rsid w:val="00BF47CB"/>
    <w:rsid w:val="00BF4C2D"/>
    <w:rsid w:val="00BF5DB1"/>
    <w:rsid w:val="00BF62C7"/>
    <w:rsid w:val="00C007D4"/>
    <w:rsid w:val="00C0178D"/>
    <w:rsid w:val="00C01900"/>
    <w:rsid w:val="00C01937"/>
    <w:rsid w:val="00C0204F"/>
    <w:rsid w:val="00C05760"/>
    <w:rsid w:val="00C05DF2"/>
    <w:rsid w:val="00C070C3"/>
    <w:rsid w:val="00C0761D"/>
    <w:rsid w:val="00C112AE"/>
    <w:rsid w:val="00C11B38"/>
    <w:rsid w:val="00C11D5C"/>
    <w:rsid w:val="00C12023"/>
    <w:rsid w:val="00C1218C"/>
    <w:rsid w:val="00C12E01"/>
    <w:rsid w:val="00C12F92"/>
    <w:rsid w:val="00C13CCC"/>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760"/>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68BC"/>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BEC"/>
    <w:rsid w:val="00CA731A"/>
    <w:rsid w:val="00CA7435"/>
    <w:rsid w:val="00CA7D24"/>
    <w:rsid w:val="00CB0D2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1D83"/>
    <w:rsid w:val="00CD2665"/>
    <w:rsid w:val="00CD2E5C"/>
    <w:rsid w:val="00CD4503"/>
    <w:rsid w:val="00CD4E12"/>
    <w:rsid w:val="00CD69B2"/>
    <w:rsid w:val="00CD6D2F"/>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D01BE5"/>
    <w:rsid w:val="00D0266A"/>
    <w:rsid w:val="00D05C58"/>
    <w:rsid w:val="00D0720A"/>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4D34"/>
    <w:rsid w:val="00D95019"/>
    <w:rsid w:val="00D956A5"/>
    <w:rsid w:val="00D956E5"/>
    <w:rsid w:val="00D957CA"/>
    <w:rsid w:val="00D95AFE"/>
    <w:rsid w:val="00D96272"/>
    <w:rsid w:val="00D969B8"/>
    <w:rsid w:val="00D96CB5"/>
    <w:rsid w:val="00D97FE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40FF"/>
    <w:rsid w:val="00DD517F"/>
    <w:rsid w:val="00DD56E1"/>
    <w:rsid w:val="00DD60D2"/>
    <w:rsid w:val="00DD7230"/>
    <w:rsid w:val="00DD7A36"/>
    <w:rsid w:val="00DD7C02"/>
    <w:rsid w:val="00DE0185"/>
    <w:rsid w:val="00DE0D6E"/>
    <w:rsid w:val="00DE1730"/>
    <w:rsid w:val="00DE1C58"/>
    <w:rsid w:val="00DE1D37"/>
    <w:rsid w:val="00DE20B8"/>
    <w:rsid w:val="00DE24EC"/>
    <w:rsid w:val="00DE260A"/>
    <w:rsid w:val="00DE3551"/>
    <w:rsid w:val="00DE4525"/>
    <w:rsid w:val="00DE4649"/>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3A35"/>
    <w:rsid w:val="00E14603"/>
    <w:rsid w:val="00E146C5"/>
    <w:rsid w:val="00E1492C"/>
    <w:rsid w:val="00E15290"/>
    <w:rsid w:val="00E159BB"/>
    <w:rsid w:val="00E15CE8"/>
    <w:rsid w:val="00E1642E"/>
    <w:rsid w:val="00E1668F"/>
    <w:rsid w:val="00E16CBA"/>
    <w:rsid w:val="00E173E7"/>
    <w:rsid w:val="00E208F0"/>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21D7"/>
    <w:rsid w:val="00E527CB"/>
    <w:rsid w:val="00E52DB0"/>
    <w:rsid w:val="00E530F9"/>
    <w:rsid w:val="00E542F1"/>
    <w:rsid w:val="00E547BE"/>
    <w:rsid w:val="00E5494F"/>
    <w:rsid w:val="00E56245"/>
    <w:rsid w:val="00E57AB8"/>
    <w:rsid w:val="00E57CCF"/>
    <w:rsid w:val="00E618BE"/>
    <w:rsid w:val="00E62560"/>
    <w:rsid w:val="00E63DF8"/>
    <w:rsid w:val="00E652FE"/>
    <w:rsid w:val="00E664AD"/>
    <w:rsid w:val="00E71214"/>
    <w:rsid w:val="00E71924"/>
    <w:rsid w:val="00E7235D"/>
    <w:rsid w:val="00E7438D"/>
    <w:rsid w:val="00E74D53"/>
    <w:rsid w:val="00E7539E"/>
    <w:rsid w:val="00E75498"/>
    <w:rsid w:val="00E7732C"/>
    <w:rsid w:val="00E8026F"/>
    <w:rsid w:val="00E8147C"/>
    <w:rsid w:val="00E817E1"/>
    <w:rsid w:val="00E82BF2"/>
    <w:rsid w:val="00E85A45"/>
    <w:rsid w:val="00E8729E"/>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08EB"/>
    <w:rsid w:val="00EC3625"/>
    <w:rsid w:val="00EC384A"/>
    <w:rsid w:val="00EC3CF1"/>
    <w:rsid w:val="00EC57CE"/>
    <w:rsid w:val="00EC61C0"/>
    <w:rsid w:val="00EC622C"/>
    <w:rsid w:val="00EC67CF"/>
    <w:rsid w:val="00EC6C27"/>
    <w:rsid w:val="00EC71B5"/>
    <w:rsid w:val="00EC7981"/>
    <w:rsid w:val="00ED0588"/>
    <w:rsid w:val="00ED0FF2"/>
    <w:rsid w:val="00ED213A"/>
    <w:rsid w:val="00ED23C4"/>
    <w:rsid w:val="00ED29FA"/>
    <w:rsid w:val="00ED3458"/>
    <w:rsid w:val="00ED4AE2"/>
    <w:rsid w:val="00ED586D"/>
    <w:rsid w:val="00ED6F07"/>
    <w:rsid w:val="00ED7C95"/>
    <w:rsid w:val="00ED7E1A"/>
    <w:rsid w:val="00EE173F"/>
    <w:rsid w:val="00EE1F26"/>
    <w:rsid w:val="00EE2A0C"/>
    <w:rsid w:val="00EE32D8"/>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3371"/>
    <w:rsid w:val="00F35EC8"/>
    <w:rsid w:val="00F3636F"/>
    <w:rsid w:val="00F36E7F"/>
    <w:rsid w:val="00F402B8"/>
    <w:rsid w:val="00F4079F"/>
    <w:rsid w:val="00F40F4E"/>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5E4D"/>
    <w:rsid w:val="00FB5E84"/>
    <w:rsid w:val="00FB647B"/>
    <w:rsid w:val="00FB6CAF"/>
    <w:rsid w:val="00FB6F7F"/>
    <w:rsid w:val="00FC1293"/>
    <w:rsid w:val="00FC2091"/>
    <w:rsid w:val="00FC28E0"/>
    <w:rsid w:val="00FC3063"/>
    <w:rsid w:val="00FC3873"/>
    <w:rsid w:val="00FC3E40"/>
    <w:rsid w:val="00FC5F29"/>
    <w:rsid w:val="00FC6722"/>
    <w:rsid w:val="00FC7966"/>
    <w:rsid w:val="00FD004D"/>
    <w:rsid w:val="00FD00D0"/>
    <w:rsid w:val="00FD096A"/>
    <w:rsid w:val="00FD0AC6"/>
    <w:rsid w:val="00FD0B43"/>
    <w:rsid w:val="00FD0EA2"/>
    <w:rsid w:val="00FD274D"/>
    <w:rsid w:val="00FD3300"/>
    <w:rsid w:val="00FD3B9C"/>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900162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4</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27</cp:revision>
  <cp:lastPrinted>1900-01-01T08:00:00Z</cp:lastPrinted>
  <dcterms:created xsi:type="dcterms:W3CDTF">2024-10-15T04:08:00Z</dcterms:created>
  <dcterms:modified xsi:type="dcterms:W3CDTF">2024-10-15T12:45:00Z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